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1309C865" w:rsidR="00E8629F" w:rsidRPr="00235394" w:rsidRDefault="00E8629F">
      <w:pPr>
        <w:pStyle w:val="ZA"/>
        <w:framePr w:wrap="notBeside"/>
      </w:pPr>
      <w:bookmarkStart w:id="0" w:name="page1"/>
      <w:r w:rsidRPr="00235394">
        <w:rPr>
          <w:sz w:val="64"/>
        </w:rPr>
        <w:t xml:space="preserve">3GPP TR </w:t>
      </w:r>
      <w:ins w:id="1" w:author="Siva Subramani" w:date="2019-08-14T14:43:00Z">
        <w:r w:rsidR="00197A0C">
          <w:rPr>
            <w:sz w:val="64"/>
            <w:highlight w:val="yellow"/>
          </w:rPr>
          <w:t>37.824</w:t>
        </w:r>
      </w:ins>
      <w:del w:id="2" w:author="Siva Subramani" w:date="2019-08-14T14:43:00Z">
        <w:r w:rsidRPr="00F91D25" w:rsidDel="00197A0C">
          <w:rPr>
            <w:sz w:val="64"/>
            <w:highlight w:val="yellow"/>
          </w:rPr>
          <w:delText>ab.cde</w:delText>
        </w:r>
      </w:del>
      <w:r w:rsidRPr="00235394">
        <w:rPr>
          <w:sz w:val="64"/>
        </w:rPr>
        <w:t xml:space="preserve"> </w:t>
      </w:r>
      <w:r w:rsidRPr="00235394">
        <w:t>V</w:t>
      </w:r>
      <w:r w:rsidR="001C53E5">
        <w:t>0.</w:t>
      </w:r>
      <w:del w:id="3" w:author="Siva Subramani" w:date="2019-08-14T14:43:00Z">
        <w:r w:rsidR="001C53E5" w:rsidDel="00197A0C">
          <w:delText>0</w:delText>
        </w:r>
      </w:del>
      <w:ins w:id="4" w:author="Siva Subramani" w:date="2019-08-14T14:43:00Z">
        <w:r w:rsidR="00197A0C">
          <w:t>1</w:t>
        </w:r>
      </w:ins>
      <w:r w:rsidR="001C53E5">
        <w:t>.</w:t>
      </w:r>
      <w:del w:id="5" w:author="Siva Subramani" w:date="2019-08-14T14:43:00Z">
        <w:r w:rsidR="001C53E5" w:rsidDel="00197A0C">
          <w:delText>1</w:delText>
        </w:r>
        <w:r w:rsidRPr="00235394" w:rsidDel="00197A0C">
          <w:delText xml:space="preserve"> </w:delText>
        </w:r>
      </w:del>
      <w:ins w:id="6" w:author="Siva Subramani" w:date="2019-08-14T14:43:00Z">
        <w:r w:rsidR="00197A0C">
          <w:t>0</w:t>
        </w:r>
        <w:r w:rsidR="00197A0C" w:rsidRPr="00235394">
          <w:t xml:space="preserve"> </w:t>
        </w:r>
      </w:ins>
      <w:r w:rsidRPr="00235394">
        <w:rPr>
          <w:sz w:val="32"/>
        </w:rPr>
        <w:t>(</w:t>
      </w:r>
      <w:r w:rsidR="001C53E5">
        <w:rPr>
          <w:sz w:val="32"/>
        </w:rPr>
        <w:t>2019</w:t>
      </w:r>
      <w:r w:rsidRPr="00235394">
        <w:rPr>
          <w:sz w:val="32"/>
        </w:rPr>
        <w:t>-</w:t>
      </w:r>
      <w:del w:id="7" w:author="Siva Subramani" w:date="2019-08-14T14:43:00Z">
        <w:r w:rsidR="00206B6E" w:rsidDel="00197A0C">
          <w:rPr>
            <w:sz w:val="32"/>
          </w:rPr>
          <w:delText>04</w:delText>
        </w:r>
      </w:del>
      <w:ins w:id="8" w:author="Siva Subramani" w:date="2019-08-14T14:43:00Z">
        <w:r w:rsidR="00197A0C">
          <w:rPr>
            <w:sz w:val="32"/>
          </w:rPr>
          <w:t>08</w:t>
        </w:r>
      </w:ins>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70D4A3A1" w:rsidR="001C53E5" w:rsidRDefault="0009307B" w:rsidP="001C53E5">
      <w:pPr>
        <w:pStyle w:val="ZT"/>
        <w:framePr w:wrap="notBeside"/>
        <w:rPr>
          <w:rFonts w:eastAsia="Batang" w:cs="Arial"/>
          <w:lang w:eastAsia="zh-CN"/>
        </w:rPr>
      </w:pPr>
      <w:r w:rsidRPr="0009307B">
        <w:t xml:space="preserve">Coexistence </w:t>
      </w:r>
      <w:del w:id="9" w:author="Siva Subramani" w:date="2019-08-14T14:44:00Z">
        <w:r w:rsidRPr="0009307B" w:rsidDel="00197A0C">
          <w:delText xml:space="preserve">of </w:delText>
        </w:r>
      </w:del>
      <w:ins w:id="10" w:author="Siva Subramani" w:date="2019-08-14T14:44:00Z">
        <w:r w:rsidR="00197A0C">
          <w:t>between</w:t>
        </w:r>
        <w:r w:rsidR="00197A0C" w:rsidRPr="0009307B">
          <w:t xml:space="preserve"> </w:t>
        </w:r>
      </w:ins>
      <w:r w:rsidRPr="0009307B">
        <w:t>NB-</w:t>
      </w:r>
      <w:proofErr w:type="spellStart"/>
      <w:r w:rsidRPr="0009307B">
        <w:t>IoT</w:t>
      </w:r>
      <w:proofErr w:type="spellEnd"/>
      <w:r w:rsidRPr="0009307B">
        <w:t xml:space="preserve"> </w:t>
      </w:r>
      <w:del w:id="11" w:author="Siva Subramani" w:date="2019-08-14T14:44:00Z">
        <w:r w:rsidRPr="0009307B" w:rsidDel="00197A0C">
          <w:delText xml:space="preserve">with </w:delText>
        </w:r>
      </w:del>
      <w:ins w:id="12" w:author="Siva Subramani" w:date="2019-08-14T14:44:00Z">
        <w:r w:rsidR="00197A0C">
          <w:t>and</w:t>
        </w:r>
        <w:r w:rsidR="00197A0C" w:rsidRPr="0009307B">
          <w:t xml:space="preserve"> </w:t>
        </w:r>
      </w:ins>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3"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4" w:name="copyrightaddon"/>
      <w:bookmarkEnd w:id="14"/>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3"/>
    <w:p w14:paraId="4A98546A" w14:textId="77777777" w:rsidR="00E8629F" w:rsidRPr="00235394" w:rsidRDefault="00E8629F">
      <w:pPr>
        <w:pStyle w:val="TT"/>
      </w:pPr>
      <w:r w:rsidRPr="00235394">
        <w:br w:type="page"/>
      </w:r>
      <w:r w:rsidRPr="00235394">
        <w:lastRenderedPageBreak/>
        <w:t>Contents</w:t>
      </w:r>
    </w:p>
    <w:p w14:paraId="27D04FDE" w14:textId="4F9AE564" w:rsidR="0017755D" w:rsidRDefault="00235394">
      <w:pPr>
        <w:pStyle w:val="TOC1"/>
        <w:rPr>
          <w:ins w:id="15" w:author="Siva Subramani" w:date="2019-08-15T10:33:00Z"/>
          <w:rFonts w:asciiTheme="minorHAnsi" w:hAnsiTheme="minorHAnsi" w:cstheme="minorBidi"/>
          <w:szCs w:val="22"/>
          <w:lang w:val="en-US"/>
        </w:rPr>
      </w:pPr>
      <w:r>
        <w:fldChar w:fldCharType="begin"/>
      </w:r>
      <w:r>
        <w:instrText xml:space="preserve"> TOC \o "1-9" </w:instrText>
      </w:r>
      <w:r>
        <w:fldChar w:fldCharType="separate"/>
      </w:r>
      <w:ins w:id="16" w:author="Siva Subramani" w:date="2019-08-15T10:33:00Z">
        <w:r w:rsidR="0017755D">
          <w:t>Foreword</w:t>
        </w:r>
        <w:r w:rsidR="0017755D">
          <w:tab/>
        </w:r>
        <w:r w:rsidR="0017755D">
          <w:fldChar w:fldCharType="begin"/>
        </w:r>
        <w:r w:rsidR="0017755D">
          <w:instrText xml:space="preserve"> PAGEREF _Toc16757616 \h </w:instrText>
        </w:r>
      </w:ins>
      <w:r w:rsidR="0017755D">
        <w:fldChar w:fldCharType="separate"/>
      </w:r>
      <w:ins w:id="17" w:author="Siva Subramani" w:date="2019-08-15T10:33:00Z">
        <w:r w:rsidR="0017755D">
          <w:t>4</w:t>
        </w:r>
        <w:r w:rsidR="0017755D">
          <w:fldChar w:fldCharType="end"/>
        </w:r>
      </w:ins>
    </w:p>
    <w:p w14:paraId="7D94C4BF" w14:textId="59D7796E" w:rsidR="0017755D" w:rsidRDefault="0017755D">
      <w:pPr>
        <w:pStyle w:val="TOC1"/>
        <w:rPr>
          <w:ins w:id="18" w:author="Siva Subramani" w:date="2019-08-15T10:33:00Z"/>
          <w:rFonts w:asciiTheme="minorHAnsi" w:hAnsiTheme="minorHAnsi" w:cstheme="minorBidi"/>
          <w:szCs w:val="22"/>
          <w:lang w:val="en-US"/>
        </w:rPr>
      </w:pPr>
      <w:ins w:id="19" w:author="Siva Subramani" w:date="2019-08-15T10:33:00Z">
        <w:r>
          <w:t>1</w:t>
        </w:r>
        <w:r>
          <w:rPr>
            <w:rFonts w:asciiTheme="minorHAnsi" w:hAnsiTheme="minorHAnsi" w:cstheme="minorBidi"/>
            <w:szCs w:val="22"/>
            <w:lang w:val="en-US"/>
          </w:rPr>
          <w:tab/>
        </w:r>
        <w:r>
          <w:t>Scope</w:t>
        </w:r>
        <w:r>
          <w:tab/>
        </w:r>
        <w:r>
          <w:fldChar w:fldCharType="begin"/>
        </w:r>
        <w:r>
          <w:instrText xml:space="preserve"> PAGEREF _Toc16757617 \h </w:instrText>
        </w:r>
      </w:ins>
      <w:r>
        <w:fldChar w:fldCharType="separate"/>
      </w:r>
      <w:ins w:id="20" w:author="Siva Subramani" w:date="2019-08-15T10:33:00Z">
        <w:r>
          <w:t>5</w:t>
        </w:r>
        <w:r>
          <w:fldChar w:fldCharType="end"/>
        </w:r>
      </w:ins>
    </w:p>
    <w:p w14:paraId="4F4CD011" w14:textId="19380BC9" w:rsidR="0017755D" w:rsidRDefault="0017755D">
      <w:pPr>
        <w:pStyle w:val="TOC1"/>
        <w:rPr>
          <w:ins w:id="21" w:author="Siva Subramani" w:date="2019-08-15T10:33:00Z"/>
          <w:rFonts w:asciiTheme="minorHAnsi" w:hAnsiTheme="minorHAnsi" w:cstheme="minorBidi"/>
          <w:szCs w:val="22"/>
          <w:lang w:val="en-US"/>
        </w:rPr>
      </w:pPr>
      <w:ins w:id="22" w:author="Siva Subramani" w:date="2019-08-15T10:33:00Z">
        <w:r>
          <w:t>2</w:t>
        </w:r>
        <w:r>
          <w:rPr>
            <w:rFonts w:asciiTheme="minorHAnsi" w:hAnsiTheme="minorHAnsi" w:cstheme="minorBidi"/>
            <w:szCs w:val="22"/>
            <w:lang w:val="en-US"/>
          </w:rPr>
          <w:tab/>
        </w:r>
        <w:r>
          <w:t>References</w:t>
        </w:r>
        <w:r>
          <w:tab/>
        </w:r>
        <w:r>
          <w:fldChar w:fldCharType="begin"/>
        </w:r>
        <w:r>
          <w:instrText xml:space="preserve"> PAGEREF _Toc16757618 \h </w:instrText>
        </w:r>
      </w:ins>
      <w:r>
        <w:fldChar w:fldCharType="separate"/>
      </w:r>
      <w:ins w:id="23" w:author="Siva Subramani" w:date="2019-08-15T10:33:00Z">
        <w:r>
          <w:t>5</w:t>
        </w:r>
        <w:r>
          <w:fldChar w:fldCharType="end"/>
        </w:r>
      </w:ins>
    </w:p>
    <w:p w14:paraId="50D6FF9B" w14:textId="1ACB6E3F" w:rsidR="0017755D" w:rsidRDefault="0017755D">
      <w:pPr>
        <w:pStyle w:val="TOC1"/>
        <w:rPr>
          <w:ins w:id="24" w:author="Siva Subramani" w:date="2019-08-15T10:33:00Z"/>
          <w:rFonts w:asciiTheme="minorHAnsi" w:hAnsiTheme="minorHAnsi" w:cstheme="minorBidi"/>
          <w:szCs w:val="22"/>
          <w:lang w:val="en-US"/>
        </w:rPr>
      </w:pPr>
      <w:ins w:id="25" w:author="Siva Subramani" w:date="2019-08-15T10:33:00Z">
        <w:r>
          <w:t>3</w:t>
        </w:r>
        <w:r>
          <w:rPr>
            <w:rFonts w:asciiTheme="minorHAnsi" w:hAnsiTheme="minorHAnsi" w:cstheme="minorBidi"/>
            <w:szCs w:val="22"/>
            <w:lang w:val="en-US"/>
          </w:rPr>
          <w:tab/>
        </w:r>
        <w:r>
          <w:t>Definitions, symbols and abbreviations</w:t>
        </w:r>
        <w:r>
          <w:tab/>
        </w:r>
        <w:r>
          <w:fldChar w:fldCharType="begin"/>
        </w:r>
        <w:r>
          <w:instrText xml:space="preserve"> PAGEREF _Toc16757619 \h </w:instrText>
        </w:r>
      </w:ins>
      <w:r>
        <w:fldChar w:fldCharType="separate"/>
      </w:r>
      <w:ins w:id="26" w:author="Siva Subramani" w:date="2019-08-15T10:33:00Z">
        <w:r>
          <w:t>5</w:t>
        </w:r>
        <w:r>
          <w:fldChar w:fldCharType="end"/>
        </w:r>
      </w:ins>
    </w:p>
    <w:p w14:paraId="6318B892" w14:textId="59B79C0E" w:rsidR="0017755D" w:rsidRDefault="0017755D">
      <w:pPr>
        <w:pStyle w:val="TOC2"/>
        <w:rPr>
          <w:ins w:id="27" w:author="Siva Subramani" w:date="2019-08-15T10:33:00Z"/>
          <w:rFonts w:asciiTheme="minorHAnsi" w:hAnsiTheme="minorHAnsi" w:cstheme="minorBidi"/>
          <w:sz w:val="22"/>
          <w:szCs w:val="22"/>
          <w:lang w:val="en-US"/>
        </w:rPr>
      </w:pPr>
      <w:ins w:id="28" w:author="Siva Subramani" w:date="2019-08-15T10:33:00Z">
        <w:r>
          <w:t>3.1</w:t>
        </w:r>
        <w:r>
          <w:rPr>
            <w:rFonts w:asciiTheme="minorHAnsi" w:hAnsiTheme="minorHAnsi" w:cstheme="minorBidi"/>
            <w:sz w:val="22"/>
            <w:szCs w:val="22"/>
            <w:lang w:val="en-US"/>
          </w:rPr>
          <w:tab/>
        </w:r>
        <w:r>
          <w:t>Definitions</w:t>
        </w:r>
        <w:r>
          <w:tab/>
        </w:r>
        <w:r>
          <w:fldChar w:fldCharType="begin"/>
        </w:r>
        <w:r>
          <w:instrText xml:space="preserve"> PAGEREF _Toc16757620 \h </w:instrText>
        </w:r>
      </w:ins>
      <w:r>
        <w:fldChar w:fldCharType="separate"/>
      </w:r>
      <w:ins w:id="29" w:author="Siva Subramani" w:date="2019-08-15T10:33:00Z">
        <w:r>
          <w:t>5</w:t>
        </w:r>
        <w:r>
          <w:fldChar w:fldCharType="end"/>
        </w:r>
      </w:ins>
    </w:p>
    <w:p w14:paraId="466D9C05" w14:textId="2287E8C5" w:rsidR="0017755D" w:rsidRDefault="0017755D">
      <w:pPr>
        <w:pStyle w:val="TOC2"/>
        <w:rPr>
          <w:ins w:id="30" w:author="Siva Subramani" w:date="2019-08-15T10:33:00Z"/>
          <w:rFonts w:asciiTheme="minorHAnsi" w:hAnsiTheme="minorHAnsi" w:cstheme="minorBidi"/>
          <w:sz w:val="22"/>
          <w:szCs w:val="22"/>
          <w:lang w:val="en-US"/>
        </w:rPr>
      </w:pPr>
      <w:ins w:id="31" w:author="Siva Subramani" w:date="2019-08-15T10:33:00Z">
        <w:r>
          <w:t>3.2</w:t>
        </w:r>
        <w:r>
          <w:rPr>
            <w:rFonts w:asciiTheme="minorHAnsi" w:hAnsiTheme="minorHAnsi" w:cstheme="minorBidi"/>
            <w:sz w:val="22"/>
            <w:szCs w:val="22"/>
            <w:lang w:val="en-US"/>
          </w:rPr>
          <w:tab/>
        </w:r>
        <w:r>
          <w:t>Symbols</w:t>
        </w:r>
        <w:r>
          <w:tab/>
        </w:r>
        <w:r>
          <w:fldChar w:fldCharType="begin"/>
        </w:r>
        <w:r>
          <w:instrText xml:space="preserve"> PAGEREF _Toc16757621 \h </w:instrText>
        </w:r>
      </w:ins>
      <w:r>
        <w:fldChar w:fldCharType="separate"/>
      </w:r>
      <w:ins w:id="32" w:author="Siva Subramani" w:date="2019-08-15T10:33:00Z">
        <w:r>
          <w:t>5</w:t>
        </w:r>
        <w:r>
          <w:fldChar w:fldCharType="end"/>
        </w:r>
      </w:ins>
    </w:p>
    <w:p w14:paraId="760743A1" w14:textId="50CE5DFB" w:rsidR="0017755D" w:rsidRDefault="0017755D">
      <w:pPr>
        <w:pStyle w:val="TOC2"/>
        <w:rPr>
          <w:ins w:id="33" w:author="Siva Subramani" w:date="2019-08-15T10:33:00Z"/>
          <w:rFonts w:asciiTheme="minorHAnsi" w:hAnsiTheme="minorHAnsi" w:cstheme="minorBidi"/>
          <w:sz w:val="22"/>
          <w:szCs w:val="22"/>
          <w:lang w:val="en-US"/>
        </w:rPr>
      </w:pPr>
      <w:ins w:id="34" w:author="Siva Subramani" w:date="2019-08-15T10:33:00Z">
        <w:r>
          <w:t>3.3</w:t>
        </w:r>
        <w:r>
          <w:rPr>
            <w:rFonts w:asciiTheme="minorHAnsi" w:hAnsiTheme="minorHAnsi" w:cstheme="minorBidi"/>
            <w:sz w:val="22"/>
            <w:szCs w:val="22"/>
            <w:lang w:val="en-US"/>
          </w:rPr>
          <w:tab/>
        </w:r>
        <w:r>
          <w:t>Abbreviations</w:t>
        </w:r>
        <w:r>
          <w:tab/>
        </w:r>
        <w:r>
          <w:fldChar w:fldCharType="begin"/>
        </w:r>
        <w:r>
          <w:instrText xml:space="preserve"> PAGEREF _Toc16757622 \h </w:instrText>
        </w:r>
      </w:ins>
      <w:r>
        <w:fldChar w:fldCharType="separate"/>
      </w:r>
      <w:ins w:id="35" w:author="Siva Subramani" w:date="2019-08-15T10:33:00Z">
        <w:r>
          <w:t>5</w:t>
        </w:r>
        <w:r>
          <w:fldChar w:fldCharType="end"/>
        </w:r>
      </w:ins>
    </w:p>
    <w:p w14:paraId="0FBA7333" w14:textId="068AE4CF" w:rsidR="0017755D" w:rsidRDefault="0017755D">
      <w:pPr>
        <w:pStyle w:val="TOC1"/>
        <w:rPr>
          <w:ins w:id="36" w:author="Siva Subramani" w:date="2019-08-15T10:33:00Z"/>
          <w:rFonts w:asciiTheme="minorHAnsi" w:hAnsiTheme="minorHAnsi" w:cstheme="minorBidi"/>
          <w:szCs w:val="22"/>
          <w:lang w:val="en-US"/>
        </w:rPr>
      </w:pPr>
      <w:ins w:id="37" w:author="Siva Subramani" w:date="2019-08-15T10:33:00Z">
        <w:r>
          <w:t>4</w:t>
        </w:r>
        <w:r>
          <w:rPr>
            <w:rFonts w:asciiTheme="minorHAnsi" w:hAnsiTheme="minorHAnsi" w:cstheme="minorBidi"/>
            <w:szCs w:val="22"/>
            <w:lang w:val="en-US"/>
          </w:rPr>
          <w:tab/>
        </w:r>
        <w:r>
          <w:t>Background</w:t>
        </w:r>
        <w:r>
          <w:tab/>
        </w:r>
        <w:r>
          <w:fldChar w:fldCharType="begin"/>
        </w:r>
        <w:r>
          <w:instrText xml:space="preserve"> PAGEREF _Toc16757623 \h </w:instrText>
        </w:r>
      </w:ins>
      <w:r>
        <w:fldChar w:fldCharType="separate"/>
      </w:r>
      <w:ins w:id="38" w:author="Siva Subramani" w:date="2019-08-15T10:33:00Z">
        <w:r>
          <w:t>6</w:t>
        </w:r>
        <w:r>
          <w:fldChar w:fldCharType="end"/>
        </w:r>
      </w:ins>
    </w:p>
    <w:p w14:paraId="7EE21ACE" w14:textId="700BD6C2" w:rsidR="0017755D" w:rsidRDefault="0017755D">
      <w:pPr>
        <w:pStyle w:val="TOC2"/>
        <w:rPr>
          <w:ins w:id="39" w:author="Siva Subramani" w:date="2019-08-15T10:33:00Z"/>
          <w:rFonts w:asciiTheme="minorHAnsi" w:hAnsiTheme="minorHAnsi" w:cstheme="minorBidi"/>
          <w:sz w:val="22"/>
          <w:szCs w:val="22"/>
          <w:lang w:val="en-US"/>
        </w:rPr>
      </w:pPr>
      <w:ins w:id="40" w:author="Siva Subramani" w:date="2019-08-15T10:33:00Z">
        <w:r>
          <w:t>4.1</w:t>
        </w:r>
        <w:r>
          <w:rPr>
            <w:rFonts w:asciiTheme="minorHAnsi" w:hAnsiTheme="minorHAnsi" w:cstheme="minorBidi"/>
            <w:sz w:val="22"/>
            <w:szCs w:val="22"/>
            <w:lang w:val="en-US"/>
          </w:rPr>
          <w:tab/>
        </w:r>
        <w:r w:rsidRPr="00D22A9A">
          <w:rPr>
            <w:color w:val="000000"/>
          </w:rPr>
          <w:t>Task description</w:t>
        </w:r>
        <w:r>
          <w:tab/>
        </w:r>
        <w:r>
          <w:fldChar w:fldCharType="begin"/>
        </w:r>
        <w:r>
          <w:instrText xml:space="preserve"> PAGEREF _Toc16757624 \h </w:instrText>
        </w:r>
      </w:ins>
      <w:r>
        <w:fldChar w:fldCharType="separate"/>
      </w:r>
      <w:ins w:id="41" w:author="Siva Subramani" w:date="2019-08-15T10:33:00Z">
        <w:r>
          <w:t>6</w:t>
        </w:r>
        <w:r>
          <w:fldChar w:fldCharType="end"/>
        </w:r>
      </w:ins>
    </w:p>
    <w:p w14:paraId="432B4247" w14:textId="59C89F88" w:rsidR="0017755D" w:rsidRDefault="0017755D">
      <w:pPr>
        <w:pStyle w:val="TOC1"/>
        <w:rPr>
          <w:ins w:id="42" w:author="Siva Subramani" w:date="2019-08-15T10:33:00Z"/>
          <w:rFonts w:asciiTheme="minorHAnsi" w:hAnsiTheme="minorHAnsi" w:cstheme="minorBidi"/>
          <w:szCs w:val="22"/>
          <w:lang w:val="en-US"/>
        </w:rPr>
      </w:pPr>
      <w:ins w:id="43" w:author="Siva Subramani" w:date="2019-08-15T10:33:00Z">
        <w:r>
          <w:t>5</w:t>
        </w:r>
        <w:r>
          <w:rPr>
            <w:rFonts w:asciiTheme="minorHAnsi" w:hAnsiTheme="minorHAnsi" w:cstheme="minorBidi"/>
            <w:szCs w:val="22"/>
            <w:lang w:val="en-US"/>
          </w:rPr>
          <w:tab/>
        </w:r>
        <w:r>
          <w:t>NR and NB-IoT coexistence</w:t>
        </w:r>
        <w:r>
          <w:tab/>
        </w:r>
        <w:r>
          <w:fldChar w:fldCharType="begin"/>
        </w:r>
        <w:r>
          <w:instrText xml:space="preserve"> PAGEREF _Toc16757625 \h </w:instrText>
        </w:r>
      </w:ins>
      <w:r>
        <w:fldChar w:fldCharType="separate"/>
      </w:r>
      <w:ins w:id="44" w:author="Siva Subramani" w:date="2019-08-15T10:33:00Z">
        <w:r>
          <w:t>7</w:t>
        </w:r>
        <w:r>
          <w:fldChar w:fldCharType="end"/>
        </w:r>
      </w:ins>
    </w:p>
    <w:p w14:paraId="6D9A77EE" w14:textId="4B922F42" w:rsidR="0017755D" w:rsidRDefault="0017755D">
      <w:pPr>
        <w:pStyle w:val="TOC2"/>
        <w:rPr>
          <w:ins w:id="45" w:author="Siva Subramani" w:date="2019-08-15T10:33:00Z"/>
          <w:rFonts w:asciiTheme="minorHAnsi" w:hAnsiTheme="minorHAnsi" w:cstheme="minorBidi"/>
          <w:sz w:val="22"/>
          <w:szCs w:val="22"/>
          <w:lang w:val="en-US"/>
        </w:rPr>
      </w:pPr>
      <w:ins w:id="46" w:author="Siva Subramani" w:date="2019-08-15T10:33:00Z">
        <w:r>
          <w:t>5.1</w:t>
        </w:r>
        <w:r>
          <w:rPr>
            <w:rFonts w:asciiTheme="minorHAnsi" w:hAnsiTheme="minorHAnsi" w:cstheme="minorBidi"/>
            <w:sz w:val="22"/>
            <w:szCs w:val="22"/>
            <w:lang w:val="en-US"/>
          </w:rPr>
          <w:tab/>
        </w:r>
        <w:r>
          <w:t>General</w:t>
        </w:r>
        <w:r>
          <w:tab/>
        </w:r>
        <w:r>
          <w:fldChar w:fldCharType="begin"/>
        </w:r>
        <w:r>
          <w:instrText xml:space="preserve"> PAGEREF _Toc16757626 \h </w:instrText>
        </w:r>
      </w:ins>
      <w:r>
        <w:fldChar w:fldCharType="separate"/>
      </w:r>
      <w:ins w:id="47" w:author="Siva Subramani" w:date="2019-08-15T10:33:00Z">
        <w:r>
          <w:t>7</w:t>
        </w:r>
        <w:r>
          <w:fldChar w:fldCharType="end"/>
        </w:r>
      </w:ins>
    </w:p>
    <w:p w14:paraId="59F7D301" w14:textId="7A44E6BC" w:rsidR="0017755D" w:rsidRDefault="0017755D">
      <w:pPr>
        <w:pStyle w:val="TOC2"/>
        <w:rPr>
          <w:ins w:id="48" w:author="Siva Subramani" w:date="2019-08-15T10:33:00Z"/>
          <w:rFonts w:asciiTheme="minorHAnsi" w:hAnsiTheme="minorHAnsi" w:cstheme="minorBidi"/>
          <w:sz w:val="22"/>
          <w:szCs w:val="22"/>
          <w:lang w:val="en-US"/>
        </w:rPr>
      </w:pPr>
      <w:ins w:id="49" w:author="Siva Subramani" w:date="2019-08-15T10:33:00Z">
        <w:r>
          <w:t>5.2</w:t>
        </w:r>
        <w:r>
          <w:rPr>
            <w:rFonts w:asciiTheme="minorHAnsi" w:hAnsiTheme="minorHAnsi" w:cstheme="minorBidi"/>
            <w:sz w:val="22"/>
            <w:szCs w:val="22"/>
            <w:lang w:val="en-US"/>
          </w:rPr>
          <w:tab/>
        </w:r>
        <w:r>
          <w:t>NB-IoT operating in NR in-band</w:t>
        </w:r>
        <w:r>
          <w:tab/>
        </w:r>
        <w:r>
          <w:fldChar w:fldCharType="begin"/>
        </w:r>
        <w:r>
          <w:instrText xml:space="preserve"> PAGEREF _Toc16757627 \h </w:instrText>
        </w:r>
      </w:ins>
      <w:r>
        <w:fldChar w:fldCharType="separate"/>
      </w:r>
      <w:ins w:id="50" w:author="Siva Subramani" w:date="2019-08-15T10:33:00Z">
        <w:r>
          <w:t>7</w:t>
        </w:r>
        <w:r>
          <w:fldChar w:fldCharType="end"/>
        </w:r>
      </w:ins>
    </w:p>
    <w:p w14:paraId="1366BCC9" w14:textId="19F97D87" w:rsidR="0017755D" w:rsidRDefault="0017755D">
      <w:pPr>
        <w:pStyle w:val="TOC4"/>
        <w:rPr>
          <w:ins w:id="51" w:author="Siva Subramani" w:date="2019-08-15T10:33:00Z"/>
          <w:rFonts w:asciiTheme="minorHAnsi" w:hAnsiTheme="minorHAnsi" w:cstheme="minorBidi"/>
          <w:sz w:val="22"/>
          <w:szCs w:val="22"/>
          <w:lang w:val="en-US"/>
        </w:rPr>
      </w:pPr>
      <w:ins w:id="52" w:author="Siva Subramani" w:date="2019-08-15T10:33:00Z">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_Toc16757628 \h </w:instrText>
        </w:r>
      </w:ins>
      <w:r>
        <w:fldChar w:fldCharType="separate"/>
      </w:r>
      <w:ins w:id="53" w:author="Siva Subramani" w:date="2019-08-15T10:33:00Z">
        <w:r>
          <w:t>7</w:t>
        </w:r>
        <w:r>
          <w:fldChar w:fldCharType="end"/>
        </w:r>
      </w:ins>
    </w:p>
    <w:p w14:paraId="67652251" w14:textId="47FF4466" w:rsidR="0017755D" w:rsidRDefault="0017755D">
      <w:pPr>
        <w:pStyle w:val="TOC4"/>
        <w:rPr>
          <w:ins w:id="54" w:author="Siva Subramani" w:date="2019-08-15T10:33:00Z"/>
          <w:rFonts w:asciiTheme="minorHAnsi" w:hAnsiTheme="minorHAnsi" w:cstheme="minorBidi"/>
          <w:sz w:val="22"/>
          <w:szCs w:val="22"/>
          <w:lang w:val="en-US"/>
        </w:rPr>
      </w:pPr>
      <w:ins w:id="55" w:author="Siva Subramani" w:date="2019-08-15T10:33:00Z">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_Toc16757629 \h </w:instrText>
        </w:r>
      </w:ins>
      <w:r>
        <w:fldChar w:fldCharType="separate"/>
      </w:r>
      <w:ins w:id="56" w:author="Siva Subramani" w:date="2019-08-15T10:33:00Z">
        <w:r>
          <w:t>8</w:t>
        </w:r>
        <w:r>
          <w:fldChar w:fldCharType="end"/>
        </w:r>
      </w:ins>
    </w:p>
    <w:p w14:paraId="2DE25937" w14:textId="1C787E19" w:rsidR="0017755D" w:rsidRDefault="0017755D">
      <w:pPr>
        <w:pStyle w:val="TOC4"/>
        <w:rPr>
          <w:ins w:id="57" w:author="Siva Subramani" w:date="2019-08-15T10:33:00Z"/>
          <w:rFonts w:asciiTheme="minorHAnsi" w:hAnsiTheme="minorHAnsi" w:cstheme="minorBidi"/>
          <w:sz w:val="22"/>
          <w:szCs w:val="22"/>
          <w:lang w:val="en-US"/>
        </w:rPr>
      </w:pPr>
      <w:ins w:id="58" w:author="Siva Subramani" w:date="2019-08-15T10:33:00Z">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_Toc16757630 \h </w:instrText>
        </w:r>
      </w:ins>
      <w:r>
        <w:fldChar w:fldCharType="separate"/>
      </w:r>
      <w:ins w:id="59" w:author="Siva Subramani" w:date="2019-08-15T10:33:00Z">
        <w:r>
          <w:t>8</w:t>
        </w:r>
        <w:r>
          <w:fldChar w:fldCharType="end"/>
        </w:r>
      </w:ins>
    </w:p>
    <w:p w14:paraId="5F855A03" w14:textId="7919F336" w:rsidR="0017755D" w:rsidRDefault="0017755D">
      <w:pPr>
        <w:pStyle w:val="TOC4"/>
        <w:rPr>
          <w:ins w:id="60" w:author="Siva Subramani" w:date="2019-08-15T10:33:00Z"/>
          <w:rFonts w:asciiTheme="minorHAnsi" w:hAnsiTheme="minorHAnsi" w:cstheme="minorBidi"/>
          <w:sz w:val="22"/>
          <w:szCs w:val="22"/>
          <w:lang w:val="en-US"/>
        </w:rPr>
      </w:pPr>
      <w:ins w:id="61" w:author="Siva Subramani" w:date="2019-08-15T10:33:00Z">
        <w:r>
          <w:rPr>
            <w:lang w:eastAsia="zh-CN"/>
          </w:rPr>
          <w:t>5.2.1.</w:t>
        </w:r>
        <w:r w:rsidRPr="00D22A9A">
          <w:rPr>
            <w:lang w:val="en-US" w:eastAsia="zh-CN"/>
          </w:rPr>
          <w:t>4</w:t>
        </w:r>
        <w:r>
          <w:rPr>
            <w:rFonts w:asciiTheme="minorHAnsi" w:hAnsiTheme="minorHAnsi" w:cstheme="minorBidi"/>
            <w:sz w:val="22"/>
            <w:szCs w:val="22"/>
            <w:lang w:val="en-US"/>
          </w:rPr>
          <w:tab/>
        </w:r>
        <w:r w:rsidRPr="00D22A9A">
          <w:rPr>
            <w:lang w:val="en-US"/>
          </w:rPr>
          <w:t>NR SS Blocks</w:t>
        </w:r>
        <w:r>
          <w:tab/>
        </w:r>
        <w:r>
          <w:fldChar w:fldCharType="begin"/>
        </w:r>
        <w:r>
          <w:instrText xml:space="preserve"> PAGEREF _Toc16757631 \h </w:instrText>
        </w:r>
      </w:ins>
      <w:r>
        <w:fldChar w:fldCharType="separate"/>
      </w:r>
      <w:ins w:id="62" w:author="Siva Subramani" w:date="2019-08-15T10:33:00Z">
        <w:r>
          <w:t>9</w:t>
        </w:r>
        <w:r>
          <w:fldChar w:fldCharType="end"/>
        </w:r>
      </w:ins>
    </w:p>
    <w:p w14:paraId="19DB066D" w14:textId="64DE0416" w:rsidR="0017755D" w:rsidRDefault="0017755D">
      <w:pPr>
        <w:pStyle w:val="TOC4"/>
        <w:rPr>
          <w:ins w:id="63" w:author="Siva Subramani" w:date="2019-08-15T10:33:00Z"/>
          <w:rFonts w:asciiTheme="minorHAnsi" w:hAnsiTheme="minorHAnsi" w:cstheme="minorBidi"/>
          <w:sz w:val="22"/>
          <w:szCs w:val="22"/>
          <w:lang w:val="en-US"/>
        </w:rPr>
      </w:pPr>
      <w:ins w:id="64" w:author="Siva Subramani" w:date="2019-08-15T10:33:00Z">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_Toc16757632 \h </w:instrText>
        </w:r>
      </w:ins>
      <w:r>
        <w:fldChar w:fldCharType="separate"/>
      </w:r>
      <w:ins w:id="65" w:author="Siva Subramani" w:date="2019-08-15T10:33:00Z">
        <w:r>
          <w:t>10</w:t>
        </w:r>
        <w:r>
          <w:fldChar w:fldCharType="end"/>
        </w:r>
      </w:ins>
    </w:p>
    <w:p w14:paraId="02923534" w14:textId="2D8B2C39" w:rsidR="0017755D" w:rsidRDefault="0017755D">
      <w:pPr>
        <w:pStyle w:val="TOC4"/>
        <w:rPr>
          <w:ins w:id="66" w:author="Siva Subramani" w:date="2019-08-15T10:33:00Z"/>
          <w:rFonts w:asciiTheme="minorHAnsi" w:hAnsiTheme="minorHAnsi" w:cstheme="minorBidi"/>
          <w:sz w:val="22"/>
          <w:szCs w:val="22"/>
          <w:lang w:val="en-US"/>
        </w:rPr>
      </w:pPr>
      <w:ins w:id="67" w:author="Siva Subramani" w:date="2019-08-15T10:33:00Z">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_Toc16757633 \h </w:instrText>
        </w:r>
      </w:ins>
      <w:r>
        <w:fldChar w:fldCharType="separate"/>
      </w:r>
      <w:ins w:id="68" w:author="Siva Subramani" w:date="2019-08-15T10:33:00Z">
        <w:r>
          <w:t>11</w:t>
        </w:r>
        <w:r>
          <w:fldChar w:fldCharType="end"/>
        </w:r>
      </w:ins>
    </w:p>
    <w:p w14:paraId="3E0FC8CF" w14:textId="1B65884B" w:rsidR="0017755D" w:rsidRDefault="0017755D">
      <w:pPr>
        <w:pStyle w:val="TOC5"/>
        <w:rPr>
          <w:ins w:id="69" w:author="Siva Subramani" w:date="2019-08-15T10:33:00Z"/>
          <w:rFonts w:asciiTheme="minorHAnsi" w:hAnsiTheme="minorHAnsi" w:cstheme="minorBidi"/>
          <w:sz w:val="22"/>
          <w:szCs w:val="22"/>
          <w:lang w:val="en-US"/>
        </w:rPr>
      </w:pPr>
      <w:ins w:id="70" w:author="Siva Subramani" w:date="2019-08-15T10:33:00Z">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_Toc16757634 \h </w:instrText>
        </w:r>
      </w:ins>
      <w:r>
        <w:fldChar w:fldCharType="separate"/>
      </w:r>
      <w:ins w:id="71" w:author="Siva Subramani" w:date="2019-08-15T10:33:00Z">
        <w:r>
          <w:t>11</w:t>
        </w:r>
        <w:r>
          <w:fldChar w:fldCharType="end"/>
        </w:r>
      </w:ins>
    </w:p>
    <w:p w14:paraId="7E977A86" w14:textId="19DCBF7A" w:rsidR="0017755D" w:rsidRDefault="0017755D">
      <w:pPr>
        <w:pStyle w:val="TOC5"/>
        <w:rPr>
          <w:ins w:id="72" w:author="Siva Subramani" w:date="2019-08-15T10:33:00Z"/>
          <w:rFonts w:asciiTheme="minorHAnsi" w:hAnsiTheme="minorHAnsi" w:cstheme="minorBidi"/>
          <w:sz w:val="22"/>
          <w:szCs w:val="22"/>
          <w:lang w:val="en-US"/>
        </w:rPr>
      </w:pPr>
      <w:ins w:id="73" w:author="Siva Subramani" w:date="2019-08-15T10:33:00Z">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_Toc16757635 \h </w:instrText>
        </w:r>
      </w:ins>
      <w:r>
        <w:fldChar w:fldCharType="separate"/>
      </w:r>
      <w:ins w:id="74" w:author="Siva Subramani" w:date="2019-08-15T10:33:00Z">
        <w:r>
          <w:t>11</w:t>
        </w:r>
        <w:r>
          <w:fldChar w:fldCharType="end"/>
        </w:r>
      </w:ins>
    </w:p>
    <w:p w14:paraId="144468E8" w14:textId="2BB2A99E" w:rsidR="0017755D" w:rsidRDefault="0017755D">
      <w:pPr>
        <w:pStyle w:val="TOC5"/>
        <w:rPr>
          <w:ins w:id="75" w:author="Siva Subramani" w:date="2019-08-15T10:33:00Z"/>
          <w:rFonts w:asciiTheme="minorHAnsi" w:hAnsiTheme="minorHAnsi" w:cstheme="minorBidi"/>
          <w:sz w:val="22"/>
          <w:szCs w:val="22"/>
          <w:lang w:val="en-US"/>
        </w:rPr>
      </w:pPr>
      <w:ins w:id="76" w:author="Siva Subramani" w:date="2019-08-15T10:33:00Z">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_Toc16757636 \h </w:instrText>
        </w:r>
      </w:ins>
      <w:r>
        <w:fldChar w:fldCharType="separate"/>
      </w:r>
      <w:ins w:id="77" w:author="Siva Subramani" w:date="2019-08-15T10:33:00Z">
        <w:r>
          <w:t>11</w:t>
        </w:r>
        <w:r>
          <w:fldChar w:fldCharType="end"/>
        </w:r>
      </w:ins>
    </w:p>
    <w:p w14:paraId="1F795A6F" w14:textId="35A6C187" w:rsidR="0017755D" w:rsidRDefault="0017755D">
      <w:pPr>
        <w:pStyle w:val="TOC5"/>
        <w:rPr>
          <w:ins w:id="78" w:author="Siva Subramani" w:date="2019-08-15T10:33:00Z"/>
          <w:rFonts w:asciiTheme="minorHAnsi" w:hAnsiTheme="minorHAnsi" w:cstheme="minorBidi"/>
          <w:sz w:val="22"/>
          <w:szCs w:val="22"/>
          <w:lang w:val="en-US"/>
        </w:rPr>
      </w:pPr>
      <w:ins w:id="79" w:author="Siva Subramani" w:date="2019-08-15T10:33:00Z">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_Toc16757637 \h </w:instrText>
        </w:r>
      </w:ins>
      <w:r>
        <w:fldChar w:fldCharType="separate"/>
      </w:r>
      <w:ins w:id="80" w:author="Siva Subramani" w:date="2019-08-15T10:33:00Z">
        <w:r>
          <w:t>12</w:t>
        </w:r>
        <w:r>
          <w:fldChar w:fldCharType="end"/>
        </w:r>
      </w:ins>
    </w:p>
    <w:p w14:paraId="0D8F191D" w14:textId="6207DE1A" w:rsidR="0017755D" w:rsidRDefault="0017755D">
      <w:pPr>
        <w:pStyle w:val="TOC5"/>
        <w:rPr>
          <w:ins w:id="81" w:author="Siva Subramani" w:date="2019-08-15T10:33:00Z"/>
          <w:rFonts w:asciiTheme="minorHAnsi" w:hAnsiTheme="minorHAnsi" w:cstheme="minorBidi"/>
          <w:sz w:val="22"/>
          <w:szCs w:val="22"/>
          <w:lang w:val="en-US"/>
        </w:rPr>
      </w:pPr>
      <w:ins w:id="82" w:author="Siva Subramani" w:date="2019-08-15T10:33:00Z">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_Toc16757638 \h </w:instrText>
        </w:r>
      </w:ins>
      <w:r>
        <w:fldChar w:fldCharType="separate"/>
      </w:r>
      <w:ins w:id="83" w:author="Siva Subramani" w:date="2019-08-15T10:33:00Z">
        <w:r>
          <w:t>13</w:t>
        </w:r>
        <w:r>
          <w:fldChar w:fldCharType="end"/>
        </w:r>
      </w:ins>
    </w:p>
    <w:p w14:paraId="45C31745" w14:textId="03645B0F" w:rsidR="0017755D" w:rsidRDefault="0017755D">
      <w:pPr>
        <w:pStyle w:val="TOC5"/>
        <w:rPr>
          <w:ins w:id="84" w:author="Siva Subramani" w:date="2019-08-15T10:33:00Z"/>
          <w:rFonts w:asciiTheme="minorHAnsi" w:hAnsiTheme="minorHAnsi" w:cstheme="minorBidi"/>
          <w:sz w:val="22"/>
          <w:szCs w:val="22"/>
          <w:lang w:val="en-US"/>
        </w:rPr>
      </w:pPr>
      <w:ins w:id="85" w:author="Siva Subramani" w:date="2019-08-15T10:33:00Z">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_Toc16757639 \h </w:instrText>
        </w:r>
      </w:ins>
      <w:r>
        <w:fldChar w:fldCharType="separate"/>
      </w:r>
      <w:ins w:id="86" w:author="Siva Subramani" w:date="2019-08-15T10:33:00Z">
        <w:r>
          <w:t>13</w:t>
        </w:r>
        <w:r>
          <w:fldChar w:fldCharType="end"/>
        </w:r>
      </w:ins>
    </w:p>
    <w:p w14:paraId="68609292" w14:textId="10011238" w:rsidR="0017755D" w:rsidRDefault="0017755D">
      <w:pPr>
        <w:pStyle w:val="TOC5"/>
        <w:rPr>
          <w:ins w:id="87" w:author="Siva Subramani" w:date="2019-08-15T10:33:00Z"/>
          <w:rFonts w:asciiTheme="minorHAnsi" w:hAnsiTheme="minorHAnsi" w:cstheme="minorBidi"/>
          <w:sz w:val="22"/>
          <w:szCs w:val="22"/>
          <w:lang w:val="en-US"/>
        </w:rPr>
      </w:pPr>
      <w:ins w:id="88" w:author="Siva Subramani" w:date="2019-08-15T10:33:00Z">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_Toc16757640 \h </w:instrText>
        </w:r>
      </w:ins>
      <w:r>
        <w:fldChar w:fldCharType="separate"/>
      </w:r>
      <w:ins w:id="89" w:author="Siva Subramani" w:date="2019-08-15T10:33:00Z">
        <w:r>
          <w:t>13</w:t>
        </w:r>
        <w:r>
          <w:fldChar w:fldCharType="end"/>
        </w:r>
      </w:ins>
    </w:p>
    <w:p w14:paraId="5BE3E971" w14:textId="278225F5" w:rsidR="0017755D" w:rsidRDefault="0017755D">
      <w:pPr>
        <w:pStyle w:val="TOC5"/>
        <w:rPr>
          <w:ins w:id="90" w:author="Siva Subramani" w:date="2019-08-15T10:33:00Z"/>
          <w:rFonts w:asciiTheme="minorHAnsi" w:hAnsiTheme="minorHAnsi" w:cstheme="minorBidi"/>
          <w:sz w:val="22"/>
          <w:szCs w:val="22"/>
          <w:lang w:val="en-US"/>
        </w:rPr>
      </w:pPr>
      <w:ins w:id="91" w:author="Siva Subramani" w:date="2019-08-15T10:33:00Z">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_Toc16757641 \h </w:instrText>
        </w:r>
      </w:ins>
      <w:r>
        <w:fldChar w:fldCharType="separate"/>
      </w:r>
      <w:ins w:id="92" w:author="Siva Subramani" w:date="2019-08-15T10:33:00Z">
        <w:r>
          <w:t>14</w:t>
        </w:r>
        <w:r>
          <w:fldChar w:fldCharType="end"/>
        </w:r>
      </w:ins>
    </w:p>
    <w:p w14:paraId="517F7E4C" w14:textId="6951A86C" w:rsidR="0017755D" w:rsidRDefault="0017755D">
      <w:pPr>
        <w:pStyle w:val="TOC5"/>
        <w:rPr>
          <w:ins w:id="93" w:author="Siva Subramani" w:date="2019-08-15T10:33:00Z"/>
          <w:rFonts w:asciiTheme="minorHAnsi" w:hAnsiTheme="minorHAnsi" w:cstheme="minorBidi"/>
          <w:sz w:val="22"/>
          <w:szCs w:val="22"/>
          <w:lang w:val="en-US"/>
        </w:rPr>
      </w:pPr>
      <w:ins w:id="94" w:author="Siva Subramani" w:date="2019-08-15T10:33:00Z">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_Toc16757642 \h </w:instrText>
        </w:r>
      </w:ins>
      <w:r>
        <w:fldChar w:fldCharType="separate"/>
      </w:r>
      <w:ins w:id="95" w:author="Siva Subramani" w:date="2019-08-15T10:33:00Z">
        <w:r>
          <w:t>14</w:t>
        </w:r>
        <w:r>
          <w:fldChar w:fldCharType="end"/>
        </w:r>
      </w:ins>
    </w:p>
    <w:p w14:paraId="231D192E" w14:textId="772EF3AB" w:rsidR="0017755D" w:rsidRDefault="0017755D">
      <w:pPr>
        <w:pStyle w:val="TOC4"/>
        <w:rPr>
          <w:ins w:id="96" w:author="Siva Subramani" w:date="2019-08-15T10:33:00Z"/>
          <w:rFonts w:asciiTheme="minorHAnsi" w:hAnsiTheme="minorHAnsi" w:cstheme="minorBidi"/>
          <w:sz w:val="22"/>
          <w:szCs w:val="22"/>
          <w:lang w:val="en-US"/>
        </w:rPr>
      </w:pPr>
      <w:ins w:id="97" w:author="Siva Subramani" w:date="2019-08-15T10:33:00Z">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_Toc16757643 \h </w:instrText>
        </w:r>
      </w:ins>
      <w:r>
        <w:fldChar w:fldCharType="separate"/>
      </w:r>
      <w:ins w:id="98" w:author="Siva Subramani" w:date="2019-08-15T10:33:00Z">
        <w:r>
          <w:t>15</w:t>
        </w:r>
        <w:r>
          <w:fldChar w:fldCharType="end"/>
        </w:r>
      </w:ins>
    </w:p>
    <w:p w14:paraId="2E5BBEF2" w14:textId="1DAE15CF" w:rsidR="0017755D" w:rsidRDefault="0017755D">
      <w:pPr>
        <w:pStyle w:val="TOC5"/>
        <w:rPr>
          <w:ins w:id="99" w:author="Siva Subramani" w:date="2019-08-15T10:33:00Z"/>
          <w:rFonts w:asciiTheme="minorHAnsi" w:hAnsiTheme="minorHAnsi" w:cstheme="minorBidi"/>
          <w:sz w:val="22"/>
          <w:szCs w:val="22"/>
          <w:lang w:val="en-US"/>
        </w:rPr>
      </w:pPr>
      <w:ins w:id="100" w:author="Siva Subramani" w:date="2019-08-15T10:33:00Z">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_Toc16757644 \h </w:instrText>
        </w:r>
      </w:ins>
      <w:r>
        <w:fldChar w:fldCharType="separate"/>
      </w:r>
      <w:ins w:id="101" w:author="Siva Subramani" w:date="2019-08-15T10:33:00Z">
        <w:r>
          <w:t>15</w:t>
        </w:r>
        <w:r>
          <w:fldChar w:fldCharType="end"/>
        </w:r>
      </w:ins>
    </w:p>
    <w:p w14:paraId="10B91D76" w14:textId="5CEE827C" w:rsidR="0017755D" w:rsidRDefault="0017755D">
      <w:pPr>
        <w:pStyle w:val="TOC5"/>
        <w:rPr>
          <w:ins w:id="102" w:author="Siva Subramani" w:date="2019-08-15T10:33:00Z"/>
          <w:rFonts w:asciiTheme="minorHAnsi" w:hAnsiTheme="minorHAnsi" w:cstheme="minorBidi"/>
          <w:sz w:val="22"/>
          <w:szCs w:val="22"/>
          <w:lang w:val="en-US"/>
        </w:rPr>
      </w:pPr>
      <w:ins w:id="103" w:author="Siva Subramani" w:date="2019-08-15T10:33:00Z">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_Toc16757645 \h </w:instrText>
        </w:r>
      </w:ins>
      <w:r>
        <w:fldChar w:fldCharType="separate"/>
      </w:r>
      <w:ins w:id="104" w:author="Siva Subramani" w:date="2019-08-15T10:33:00Z">
        <w:r>
          <w:t>15</w:t>
        </w:r>
        <w:r>
          <w:fldChar w:fldCharType="end"/>
        </w:r>
      </w:ins>
    </w:p>
    <w:p w14:paraId="28ABFFA6" w14:textId="522DF5DE" w:rsidR="0017755D" w:rsidRDefault="0017755D">
      <w:pPr>
        <w:pStyle w:val="TOC5"/>
        <w:rPr>
          <w:ins w:id="105" w:author="Siva Subramani" w:date="2019-08-15T10:33:00Z"/>
          <w:rFonts w:asciiTheme="minorHAnsi" w:hAnsiTheme="minorHAnsi" w:cstheme="minorBidi"/>
          <w:sz w:val="22"/>
          <w:szCs w:val="22"/>
          <w:lang w:val="en-US"/>
        </w:rPr>
      </w:pPr>
      <w:ins w:id="106" w:author="Siva Subramani" w:date="2019-08-15T10:33:00Z">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_Toc16757646 \h </w:instrText>
        </w:r>
      </w:ins>
      <w:r>
        <w:fldChar w:fldCharType="separate"/>
      </w:r>
      <w:ins w:id="107" w:author="Siva Subramani" w:date="2019-08-15T10:33:00Z">
        <w:r>
          <w:t>15</w:t>
        </w:r>
        <w:r>
          <w:fldChar w:fldCharType="end"/>
        </w:r>
      </w:ins>
    </w:p>
    <w:p w14:paraId="697B5D97" w14:textId="0A1930BB" w:rsidR="0017755D" w:rsidRDefault="0017755D">
      <w:pPr>
        <w:pStyle w:val="TOC5"/>
        <w:rPr>
          <w:ins w:id="108" w:author="Siva Subramani" w:date="2019-08-15T10:33:00Z"/>
          <w:rFonts w:asciiTheme="minorHAnsi" w:hAnsiTheme="minorHAnsi" w:cstheme="minorBidi"/>
          <w:sz w:val="22"/>
          <w:szCs w:val="22"/>
          <w:lang w:val="en-US"/>
        </w:rPr>
      </w:pPr>
      <w:ins w:id="109" w:author="Siva Subramani" w:date="2019-08-15T10:33:00Z">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_Toc16757647 \h </w:instrText>
        </w:r>
      </w:ins>
      <w:r>
        <w:fldChar w:fldCharType="separate"/>
      </w:r>
      <w:ins w:id="110" w:author="Siva Subramani" w:date="2019-08-15T10:33:00Z">
        <w:r>
          <w:t>16</w:t>
        </w:r>
        <w:r>
          <w:fldChar w:fldCharType="end"/>
        </w:r>
      </w:ins>
    </w:p>
    <w:p w14:paraId="3CC26556" w14:textId="2579D8CA" w:rsidR="0017755D" w:rsidRDefault="0017755D">
      <w:pPr>
        <w:pStyle w:val="TOC5"/>
        <w:rPr>
          <w:ins w:id="111" w:author="Siva Subramani" w:date="2019-08-15T10:33:00Z"/>
          <w:rFonts w:asciiTheme="minorHAnsi" w:hAnsiTheme="minorHAnsi" w:cstheme="minorBidi"/>
          <w:sz w:val="22"/>
          <w:szCs w:val="22"/>
          <w:lang w:val="en-US"/>
        </w:rPr>
      </w:pPr>
      <w:ins w:id="112" w:author="Siva Subramani" w:date="2019-08-15T10:33:00Z">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_Toc16757648 \h </w:instrText>
        </w:r>
      </w:ins>
      <w:r>
        <w:fldChar w:fldCharType="separate"/>
      </w:r>
      <w:ins w:id="113" w:author="Siva Subramani" w:date="2019-08-15T10:33:00Z">
        <w:r>
          <w:t>16</w:t>
        </w:r>
        <w:r>
          <w:fldChar w:fldCharType="end"/>
        </w:r>
      </w:ins>
    </w:p>
    <w:p w14:paraId="08B67B46" w14:textId="0B34C9EB" w:rsidR="0017755D" w:rsidRDefault="0017755D">
      <w:pPr>
        <w:pStyle w:val="TOC5"/>
        <w:rPr>
          <w:ins w:id="114" w:author="Siva Subramani" w:date="2019-08-15T10:33:00Z"/>
          <w:rFonts w:asciiTheme="minorHAnsi" w:hAnsiTheme="minorHAnsi" w:cstheme="minorBidi"/>
          <w:sz w:val="22"/>
          <w:szCs w:val="22"/>
          <w:lang w:val="en-US"/>
        </w:rPr>
      </w:pPr>
      <w:ins w:id="115" w:author="Siva Subramani" w:date="2019-08-15T10:33:00Z">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_Toc16757649 \h </w:instrText>
        </w:r>
      </w:ins>
      <w:r>
        <w:fldChar w:fldCharType="separate"/>
      </w:r>
      <w:ins w:id="116" w:author="Siva Subramani" w:date="2019-08-15T10:33:00Z">
        <w:r>
          <w:t>17</w:t>
        </w:r>
        <w:r>
          <w:fldChar w:fldCharType="end"/>
        </w:r>
      </w:ins>
    </w:p>
    <w:p w14:paraId="5BA3D68A" w14:textId="6AB36BB1" w:rsidR="0017755D" w:rsidRDefault="0017755D">
      <w:pPr>
        <w:pStyle w:val="TOC5"/>
        <w:rPr>
          <w:ins w:id="117" w:author="Siva Subramani" w:date="2019-08-15T10:33:00Z"/>
          <w:rFonts w:asciiTheme="minorHAnsi" w:hAnsiTheme="minorHAnsi" w:cstheme="minorBidi"/>
          <w:sz w:val="22"/>
          <w:szCs w:val="22"/>
          <w:lang w:val="en-US"/>
        </w:rPr>
      </w:pPr>
      <w:ins w:id="118" w:author="Siva Subramani" w:date="2019-08-15T10:33:00Z">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_Toc16757650 \h </w:instrText>
        </w:r>
      </w:ins>
      <w:r>
        <w:fldChar w:fldCharType="separate"/>
      </w:r>
      <w:ins w:id="119" w:author="Siva Subramani" w:date="2019-08-15T10:33:00Z">
        <w:r>
          <w:t>18</w:t>
        </w:r>
        <w:r>
          <w:fldChar w:fldCharType="end"/>
        </w:r>
      </w:ins>
    </w:p>
    <w:p w14:paraId="376A491F" w14:textId="76FD4DB5" w:rsidR="0017755D" w:rsidRDefault="0017755D">
      <w:pPr>
        <w:pStyle w:val="TOC2"/>
        <w:rPr>
          <w:ins w:id="120" w:author="Siva Subramani" w:date="2019-08-15T10:33:00Z"/>
          <w:rFonts w:asciiTheme="minorHAnsi" w:hAnsiTheme="minorHAnsi" w:cstheme="minorBidi"/>
          <w:sz w:val="22"/>
          <w:szCs w:val="22"/>
          <w:lang w:val="en-US"/>
        </w:rPr>
      </w:pPr>
      <w:ins w:id="121" w:author="Siva Subramani" w:date="2019-08-15T10:33:00Z">
        <w:r>
          <w:t>5.3</w:t>
        </w:r>
        <w:r>
          <w:rPr>
            <w:rFonts w:asciiTheme="minorHAnsi" w:hAnsiTheme="minorHAnsi" w:cstheme="minorBidi"/>
            <w:sz w:val="22"/>
            <w:szCs w:val="22"/>
            <w:lang w:val="en-US"/>
          </w:rPr>
          <w:tab/>
        </w:r>
        <w:r>
          <w:t>NB-IoT operating in NR guard-band</w:t>
        </w:r>
        <w:r>
          <w:tab/>
        </w:r>
        <w:r>
          <w:fldChar w:fldCharType="begin"/>
        </w:r>
        <w:r>
          <w:instrText xml:space="preserve"> PAGEREF _Toc16757651 \h </w:instrText>
        </w:r>
      </w:ins>
      <w:r>
        <w:fldChar w:fldCharType="separate"/>
      </w:r>
      <w:ins w:id="122" w:author="Siva Subramani" w:date="2019-08-15T10:33:00Z">
        <w:r>
          <w:t>18</w:t>
        </w:r>
        <w:r>
          <w:fldChar w:fldCharType="end"/>
        </w:r>
      </w:ins>
    </w:p>
    <w:p w14:paraId="0383EDB4" w14:textId="3AE1C411" w:rsidR="0017755D" w:rsidRDefault="0017755D">
      <w:pPr>
        <w:pStyle w:val="TOC2"/>
        <w:rPr>
          <w:ins w:id="123" w:author="Siva Subramani" w:date="2019-08-15T10:33:00Z"/>
          <w:rFonts w:asciiTheme="minorHAnsi" w:hAnsiTheme="minorHAnsi" w:cstheme="minorBidi"/>
          <w:sz w:val="22"/>
          <w:szCs w:val="22"/>
          <w:lang w:val="en-US"/>
        </w:rPr>
      </w:pPr>
      <w:ins w:id="124" w:author="Siva Subramani" w:date="2019-08-15T10:33:00Z">
        <w:r>
          <w:t>5.4</w:t>
        </w:r>
        <w:r>
          <w:rPr>
            <w:rFonts w:asciiTheme="minorHAnsi" w:hAnsiTheme="minorHAnsi" w:cstheme="minorBidi"/>
            <w:sz w:val="22"/>
            <w:szCs w:val="22"/>
            <w:lang w:val="en-US"/>
          </w:rPr>
          <w:tab/>
        </w:r>
        <w:r>
          <w:t>NB-IoT standalone operating</w:t>
        </w:r>
        <w:r>
          <w:tab/>
        </w:r>
        <w:r>
          <w:fldChar w:fldCharType="begin"/>
        </w:r>
        <w:r>
          <w:instrText xml:space="preserve"> PAGEREF _Toc16757652 \h </w:instrText>
        </w:r>
      </w:ins>
      <w:r>
        <w:fldChar w:fldCharType="separate"/>
      </w:r>
      <w:ins w:id="125" w:author="Siva Subramani" w:date="2019-08-15T10:33:00Z">
        <w:r>
          <w:t>18</w:t>
        </w:r>
        <w:r>
          <w:fldChar w:fldCharType="end"/>
        </w:r>
      </w:ins>
    </w:p>
    <w:p w14:paraId="7742B1C8" w14:textId="5D78D59E" w:rsidR="0017755D" w:rsidRDefault="0017755D">
      <w:pPr>
        <w:pStyle w:val="TOC2"/>
        <w:rPr>
          <w:ins w:id="126" w:author="Siva Subramani" w:date="2019-08-15T10:33:00Z"/>
          <w:rFonts w:asciiTheme="minorHAnsi" w:hAnsiTheme="minorHAnsi" w:cstheme="minorBidi"/>
          <w:sz w:val="22"/>
          <w:szCs w:val="22"/>
          <w:lang w:val="en-US"/>
        </w:rPr>
      </w:pPr>
      <w:ins w:id="127" w:author="Siva Subramani" w:date="2019-08-15T10:33:00Z">
        <w:r>
          <w:t>5.5</w:t>
        </w:r>
        <w:r>
          <w:rPr>
            <w:rFonts w:asciiTheme="minorHAnsi" w:hAnsiTheme="minorHAnsi" w:cstheme="minorBidi"/>
            <w:sz w:val="22"/>
            <w:szCs w:val="22"/>
            <w:lang w:val="en-US"/>
          </w:rPr>
          <w:tab/>
        </w:r>
        <w:r w:rsidRPr="00D22A9A">
          <w:rPr>
            <w:bCs/>
          </w:rPr>
          <w:t>Synchronization</w:t>
        </w:r>
        <w:r w:rsidRPr="00D22A9A">
          <w:rPr>
            <w:bCs/>
            <w:lang w:eastAsia="zh-CN"/>
          </w:rPr>
          <w:t xml:space="preserve"> </w:t>
        </w:r>
        <w:r w:rsidRPr="00D22A9A">
          <w:rPr>
            <w:bCs/>
          </w:rPr>
          <w:t>between NR and NB-IoT</w:t>
        </w:r>
        <w:r>
          <w:tab/>
        </w:r>
        <w:r>
          <w:fldChar w:fldCharType="begin"/>
        </w:r>
        <w:r>
          <w:instrText xml:space="preserve"> PAGEREF _Toc16757653 \h </w:instrText>
        </w:r>
      </w:ins>
      <w:r>
        <w:fldChar w:fldCharType="separate"/>
      </w:r>
      <w:ins w:id="128" w:author="Siva Subramani" w:date="2019-08-15T10:33:00Z">
        <w:r>
          <w:t>18</w:t>
        </w:r>
        <w:r>
          <w:fldChar w:fldCharType="end"/>
        </w:r>
      </w:ins>
    </w:p>
    <w:p w14:paraId="54AB49FB" w14:textId="4DAD6347" w:rsidR="0017755D" w:rsidRDefault="0017755D">
      <w:pPr>
        <w:pStyle w:val="TOC2"/>
        <w:rPr>
          <w:ins w:id="129" w:author="Siva Subramani" w:date="2019-08-15T10:33:00Z"/>
          <w:rFonts w:asciiTheme="minorHAnsi" w:hAnsiTheme="minorHAnsi" w:cstheme="minorBidi"/>
          <w:sz w:val="22"/>
          <w:szCs w:val="22"/>
          <w:lang w:val="en-US"/>
        </w:rPr>
      </w:pPr>
      <w:ins w:id="130" w:author="Siva Subramani" w:date="2019-08-15T10:33:00Z">
        <w:r>
          <w:t>5.6</w:t>
        </w:r>
        <w:r>
          <w:rPr>
            <w:rFonts w:asciiTheme="minorHAnsi" w:hAnsiTheme="minorHAnsi" w:cstheme="minorBidi"/>
            <w:sz w:val="22"/>
            <w:szCs w:val="22"/>
            <w:lang w:val="en-US"/>
          </w:rPr>
          <w:tab/>
        </w:r>
        <w:r>
          <w:t>Specification and conformance impact</w:t>
        </w:r>
        <w:r>
          <w:tab/>
        </w:r>
        <w:r>
          <w:fldChar w:fldCharType="begin"/>
        </w:r>
        <w:r>
          <w:instrText xml:space="preserve"> PAGEREF _Toc16757654 \h </w:instrText>
        </w:r>
      </w:ins>
      <w:r>
        <w:fldChar w:fldCharType="separate"/>
      </w:r>
      <w:ins w:id="131" w:author="Siva Subramani" w:date="2019-08-15T10:33:00Z">
        <w:r>
          <w:t>18</w:t>
        </w:r>
        <w:r>
          <w:fldChar w:fldCharType="end"/>
        </w:r>
      </w:ins>
    </w:p>
    <w:p w14:paraId="4A41F3A1" w14:textId="0E9671DD" w:rsidR="0017755D" w:rsidRDefault="0017755D">
      <w:pPr>
        <w:pStyle w:val="TOC1"/>
        <w:rPr>
          <w:ins w:id="132" w:author="Siva Subramani" w:date="2019-08-15T10:33:00Z"/>
          <w:rFonts w:asciiTheme="minorHAnsi" w:hAnsiTheme="minorHAnsi" w:cstheme="minorBidi"/>
          <w:szCs w:val="22"/>
          <w:lang w:val="en-US"/>
        </w:rPr>
      </w:pPr>
      <w:ins w:id="133" w:author="Siva Subramani" w:date="2019-08-15T10:33:00Z">
        <w:r>
          <w:t>6</w:t>
        </w:r>
        <w:r>
          <w:rPr>
            <w:rFonts w:asciiTheme="minorHAnsi" w:hAnsiTheme="minorHAnsi" w:cstheme="minorBidi"/>
            <w:szCs w:val="22"/>
            <w:lang w:val="en-US"/>
          </w:rPr>
          <w:tab/>
        </w:r>
        <w:r>
          <w:t>Summary</w:t>
        </w:r>
        <w:r>
          <w:tab/>
        </w:r>
        <w:r>
          <w:fldChar w:fldCharType="begin"/>
        </w:r>
        <w:r>
          <w:instrText xml:space="preserve"> PAGEREF _Toc16757655 \h </w:instrText>
        </w:r>
      </w:ins>
      <w:r>
        <w:fldChar w:fldCharType="separate"/>
      </w:r>
      <w:ins w:id="134" w:author="Siva Subramani" w:date="2019-08-15T10:33:00Z">
        <w:r>
          <w:t>20</w:t>
        </w:r>
        <w:r>
          <w:fldChar w:fldCharType="end"/>
        </w:r>
      </w:ins>
    </w:p>
    <w:p w14:paraId="5F2C5256" w14:textId="14E854D9" w:rsidR="0017755D" w:rsidRDefault="0017755D">
      <w:pPr>
        <w:pStyle w:val="TOC1"/>
        <w:tabs>
          <w:tab w:val="left" w:pos="851"/>
        </w:tabs>
        <w:rPr>
          <w:ins w:id="135" w:author="Siva Subramani" w:date="2019-08-15T10:33:00Z"/>
          <w:rFonts w:asciiTheme="minorHAnsi" w:hAnsiTheme="minorHAnsi" w:cstheme="minorBidi"/>
          <w:szCs w:val="22"/>
          <w:lang w:val="en-US"/>
        </w:rPr>
      </w:pPr>
      <w:ins w:id="136" w:author="Siva Subramani" w:date="2019-08-15T10:33:00Z">
        <w:r>
          <w:t>Annex</w:t>
        </w:r>
        <w:r>
          <w:rPr>
            <w:rFonts w:asciiTheme="minorHAnsi" w:hAnsiTheme="minorHAnsi" w:cstheme="minorBidi"/>
            <w:szCs w:val="22"/>
            <w:lang w:val="en-US"/>
          </w:rPr>
          <w:tab/>
        </w:r>
        <w:r>
          <w:t>A:</w:t>
        </w:r>
        <w:r>
          <w:tab/>
        </w:r>
        <w:r>
          <w:fldChar w:fldCharType="begin"/>
        </w:r>
        <w:r>
          <w:instrText xml:space="preserve"> PAGEREF _Toc16757656 \h </w:instrText>
        </w:r>
      </w:ins>
      <w:r>
        <w:fldChar w:fldCharType="separate"/>
      </w:r>
      <w:ins w:id="137" w:author="Siva Subramani" w:date="2019-08-15T10:33:00Z">
        <w:r>
          <w:t>21</w:t>
        </w:r>
        <w:r>
          <w:fldChar w:fldCharType="end"/>
        </w:r>
      </w:ins>
    </w:p>
    <w:p w14:paraId="425F87D5" w14:textId="04346627" w:rsidR="0017755D" w:rsidRDefault="0017755D">
      <w:pPr>
        <w:pStyle w:val="TOC8"/>
        <w:rPr>
          <w:ins w:id="138" w:author="Siva Subramani" w:date="2019-08-15T10:33:00Z"/>
          <w:rFonts w:asciiTheme="minorHAnsi" w:hAnsiTheme="minorHAnsi" w:cstheme="minorBidi"/>
          <w:b w:val="0"/>
          <w:szCs w:val="22"/>
          <w:lang w:val="en-US"/>
        </w:rPr>
      </w:pPr>
      <w:ins w:id="139" w:author="Siva Subramani" w:date="2019-08-15T10:33:00Z">
        <w:r>
          <w:t>Annex B (informative): Change history</w:t>
        </w:r>
        <w:r>
          <w:tab/>
        </w:r>
        <w:r>
          <w:fldChar w:fldCharType="begin"/>
        </w:r>
        <w:r>
          <w:instrText xml:space="preserve"> PAGEREF _Toc16757657 \h </w:instrText>
        </w:r>
      </w:ins>
      <w:r>
        <w:fldChar w:fldCharType="separate"/>
      </w:r>
      <w:ins w:id="140" w:author="Siva Subramani" w:date="2019-08-15T10:33:00Z">
        <w:r>
          <w:t>39</w:t>
        </w:r>
        <w:r>
          <w:fldChar w:fldCharType="end"/>
        </w:r>
      </w:ins>
    </w:p>
    <w:p w14:paraId="754F33D9" w14:textId="70F2A5D2" w:rsidR="00FE71B6" w:rsidDel="0017755D" w:rsidRDefault="00FE71B6">
      <w:pPr>
        <w:pStyle w:val="TOC1"/>
        <w:rPr>
          <w:del w:id="141" w:author="Siva Subramani" w:date="2019-08-15T10:33:00Z"/>
          <w:rFonts w:asciiTheme="minorHAnsi" w:hAnsiTheme="minorHAnsi" w:cstheme="minorBidi"/>
          <w:kern w:val="2"/>
          <w:sz w:val="21"/>
          <w:szCs w:val="22"/>
          <w:lang w:val="en-US" w:eastAsia="zh-CN"/>
        </w:rPr>
      </w:pPr>
      <w:del w:id="142" w:author="Siva Subramani" w:date="2019-08-15T10:33:00Z">
        <w:r w:rsidDel="0017755D">
          <w:delText>Foreword</w:delText>
        </w:r>
        <w:r w:rsidDel="0017755D">
          <w:tab/>
          <w:delText>4</w:delText>
        </w:r>
      </w:del>
    </w:p>
    <w:p w14:paraId="7A8505F6" w14:textId="2D2F797D" w:rsidR="00FE71B6" w:rsidDel="0017755D" w:rsidRDefault="00FE71B6">
      <w:pPr>
        <w:pStyle w:val="TOC1"/>
        <w:rPr>
          <w:del w:id="143" w:author="Siva Subramani" w:date="2019-08-15T10:33:00Z"/>
          <w:rFonts w:asciiTheme="minorHAnsi" w:hAnsiTheme="minorHAnsi" w:cstheme="minorBidi"/>
          <w:kern w:val="2"/>
          <w:sz w:val="21"/>
          <w:szCs w:val="22"/>
          <w:lang w:val="en-US" w:eastAsia="zh-CN"/>
        </w:rPr>
      </w:pPr>
      <w:del w:id="144" w:author="Siva Subramani" w:date="2019-08-15T10:33:00Z">
        <w:r w:rsidDel="0017755D">
          <w:delText>1</w:delText>
        </w:r>
        <w:r w:rsidDel="0017755D">
          <w:rPr>
            <w:rFonts w:asciiTheme="minorHAnsi" w:hAnsiTheme="minorHAnsi" w:cstheme="minorBidi"/>
            <w:kern w:val="2"/>
            <w:sz w:val="21"/>
            <w:szCs w:val="22"/>
            <w:lang w:val="en-US" w:eastAsia="zh-CN"/>
          </w:rPr>
          <w:tab/>
        </w:r>
        <w:r w:rsidDel="0017755D">
          <w:delText>Scope</w:delText>
        </w:r>
        <w:r w:rsidDel="0017755D">
          <w:tab/>
          <w:delText>5</w:delText>
        </w:r>
      </w:del>
    </w:p>
    <w:p w14:paraId="5C42B191" w14:textId="227048BB" w:rsidR="00FE71B6" w:rsidDel="0017755D" w:rsidRDefault="00FE71B6">
      <w:pPr>
        <w:pStyle w:val="TOC1"/>
        <w:rPr>
          <w:del w:id="145" w:author="Siva Subramani" w:date="2019-08-15T10:33:00Z"/>
          <w:rFonts w:asciiTheme="minorHAnsi" w:hAnsiTheme="minorHAnsi" w:cstheme="minorBidi"/>
          <w:kern w:val="2"/>
          <w:sz w:val="21"/>
          <w:szCs w:val="22"/>
          <w:lang w:val="en-US" w:eastAsia="zh-CN"/>
        </w:rPr>
      </w:pPr>
      <w:del w:id="146" w:author="Siva Subramani" w:date="2019-08-15T10:33:00Z">
        <w:r w:rsidDel="0017755D">
          <w:delText>2</w:delText>
        </w:r>
        <w:r w:rsidDel="0017755D">
          <w:rPr>
            <w:rFonts w:asciiTheme="minorHAnsi" w:hAnsiTheme="minorHAnsi" w:cstheme="minorBidi"/>
            <w:kern w:val="2"/>
            <w:sz w:val="21"/>
            <w:szCs w:val="22"/>
            <w:lang w:val="en-US" w:eastAsia="zh-CN"/>
          </w:rPr>
          <w:tab/>
        </w:r>
        <w:r w:rsidDel="0017755D">
          <w:delText>References</w:delText>
        </w:r>
        <w:r w:rsidDel="0017755D">
          <w:tab/>
          <w:delText>5</w:delText>
        </w:r>
      </w:del>
    </w:p>
    <w:p w14:paraId="05A2E39E" w14:textId="594F7484" w:rsidR="00FE71B6" w:rsidDel="0017755D" w:rsidRDefault="00FE71B6">
      <w:pPr>
        <w:pStyle w:val="TOC1"/>
        <w:rPr>
          <w:del w:id="147" w:author="Siva Subramani" w:date="2019-08-15T10:33:00Z"/>
          <w:rFonts w:asciiTheme="minorHAnsi" w:hAnsiTheme="minorHAnsi" w:cstheme="minorBidi"/>
          <w:kern w:val="2"/>
          <w:sz w:val="21"/>
          <w:szCs w:val="22"/>
          <w:lang w:val="en-US" w:eastAsia="zh-CN"/>
        </w:rPr>
      </w:pPr>
      <w:del w:id="148" w:author="Siva Subramani" w:date="2019-08-15T10:33:00Z">
        <w:r w:rsidDel="0017755D">
          <w:delText>3</w:delText>
        </w:r>
        <w:r w:rsidDel="0017755D">
          <w:rPr>
            <w:rFonts w:asciiTheme="minorHAnsi" w:hAnsiTheme="minorHAnsi" w:cstheme="minorBidi"/>
            <w:kern w:val="2"/>
            <w:sz w:val="21"/>
            <w:szCs w:val="22"/>
            <w:lang w:val="en-US" w:eastAsia="zh-CN"/>
          </w:rPr>
          <w:tab/>
        </w:r>
        <w:r w:rsidDel="0017755D">
          <w:delText>Definitions, symbols and abbreviations</w:delText>
        </w:r>
        <w:r w:rsidDel="0017755D">
          <w:tab/>
          <w:delText>5</w:delText>
        </w:r>
      </w:del>
    </w:p>
    <w:p w14:paraId="5502D301" w14:textId="524A15F6" w:rsidR="00FE71B6" w:rsidDel="0017755D" w:rsidRDefault="00FE71B6">
      <w:pPr>
        <w:pStyle w:val="TOC2"/>
        <w:rPr>
          <w:del w:id="149" w:author="Siva Subramani" w:date="2019-08-15T10:33:00Z"/>
          <w:rFonts w:asciiTheme="minorHAnsi" w:hAnsiTheme="minorHAnsi" w:cstheme="minorBidi"/>
          <w:kern w:val="2"/>
          <w:sz w:val="21"/>
          <w:szCs w:val="22"/>
          <w:lang w:val="en-US" w:eastAsia="zh-CN"/>
        </w:rPr>
      </w:pPr>
      <w:del w:id="150" w:author="Siva Subramani" w:date="2019-08-15T10:33:00Z">
        <w:r w:rsidDel="0017755D">
          <w:delText>3.1</w:delText>
        </w:r>
        <w:r w:rsidDel="0017755D">
          <w:rPr>
            <w:rFonts w:asciiTheme="minorHAnsi" w:hAnsiTheme="minorHAnsi" w:cstheme="minorBidi"/>
            <w:kern w:val="2"/>
            <w:sz w:val="21"/>
            <w:szCs w:val="22"/>
            <w:lang w:val="en-US" w:eastAsia="zh-CN"/>
          </w:rPr>
          <w:tab/>
        </w:r>
        <w:r w:rsidDel="0017755D">
          <w:delText>Definitions</w:delText>
        </w:r>
        <w:r w:rsidDel="0017755D">
          <w:tab/>
          <w:delText>5</w:delText>
        </w:r>
      </w:del>
    </w:p>
    <w:p w14:paraId="6865A673" w14:textId="43EFD829" w:rsidR="00FE71B6" w:rsidDel="0017755D" w:rsidRDefault="00FE71B6">
      <w:pPr>
        <w:pStyle w:val="TOC2"/>
        <w:rPr>
          <w:del w:id="151" w:author="Siva Subramani" w:date="2019-08-15T10:33:00Z"/>
          <w:rFonts w:asciiTheme="minorHAnsi" w:hAnsiTheme="minorHAnsi" w:cstheme="minorBidi"/>
          <w:kern w:val="2"/>
          <w:sz w:val="21"/>
          <w:szCs w:val="22"/>
          <w:lang w:val="en-US" w:eastAsia="zh-CN"/>
        </w:rPr>
      </w:pPr>
      <w:del w:id="152" w:author="Siva Subramani" w:date="2019-08-15T10:33:00Z">
        <w:r w:rsidDel="0017755D">
          <w:delText>3.2</w:delText>
        </w:r>
        <w:r w:rsidDel="0017755D">
          <w:rPr>
            <w:rFonts w:asciiTheme="minorHAnsi" w:hAnsiTheme="minorHAnsi" w:cstheme="minorBidi"/>
            <w:kern w:val="2"/>
            <w:sz w:val="21"/>
            <w:szCs w:val="22"/>
            <w:lang w:val="en-US" w:eastAsia="zh-CN"/>
          </w:rPr>
          <w:tab/>
        </w:r>
        <w:r w:rsidDel="0017755D">
          <w:delText>Symbols</w:delText>
        </w:r>
        <w:r w:rsidDel="0017755D">
          <w:tab/>
          <w:delText>5</w:delText>
        </w:r>
      </w:del>
    </w:p>
    <w:p w14:paraId="1EAF88DC" w14:textId="36D47642" w:rsidR="00FE71B6" w:rsidDel="0017755D" w:rsidRDefault="00FE71B6">
      <w:pPr>
        <w:pStyle w:val="TOC2"/>
        <w:rPr>
          <w:del w:id="153" w:author="Siva Subramani" w:date="2019-08-15T10:33:00Z"/>
          <w:rFonts w:asciiTheme="minorHAnsi" w:hAnsiTheme="minorHAnsi" w:cstheme="minorBidi"/>
          <w:kern w:val="2"/>
          <w:sz w:val="21"/>
          <w:szCs w:val="22"/>
          <w:lang w:val="en-US" w:eastAsia="zh-CN"/>
        </w:rPr>
      </w:pPr>
      <w:del w:id="154" w:author="Siva Subramani" w:date="2019-08-15T10:33:00Z">
        <w:r w:rsidDel="0017755D">
          <w:delText>3.3</w:delText>
        </w:r>
        <w:r w:rsidDel="0017755D">
          <w:rPr>
            <w:rFonts w:asciiTheme="minorHAnsi" w:hAnsiTheme="minorHAnsi" w:cstheme="minorBidi"/>
            <w:kern w:val="2"/>
            <w:sz w:val="21"/>
            <w:szCs w:val="22"/>
            <w:lang w:val="en-US" w:eastAsia="zh-CN"/>
          </w:rPr>
          <w:tab/>
        </w:r>
        <w:r w:rsidDel="0017755D">
          <w:delText>Abbreviations</w:delText>
        </w:r>
        <w:r w:rsidDel="0017755D">
          <w:tab/>
          <w:delText>5</w:delText>
        </w:r>
      </w:del>
    </w:p>
    <w:p w14:paraId="4F2215CB" w14:textId="1DCF51C8" w:rsidR="00FE71B6" w:rsidDel="0017755D" w:rsidRDefault="00FE71B6">
      <w:pPr>
        <w:pStyle w:val="TOC1"/>
        <w:rPr>
          <w:del w:id="155" w:author="Siva Subramani" w:date="2019-08-15T10:33:00Z"/>
          <w:rFonts w:asciiTheme="minorHAnsi" w:hAnsiTheme="minorHAnsi" w:cstheme="minorBidi"/>
          <w:kern w:val="2"/>
          <w:sz w:val="21"/>
          <w:szCs w:val="22"/>
          <w:lang w:val="en-US" w:eastAsia="zh-CN"/>
        </w:rPr>
      </w:pPr>
      <w:del w:id="156" w:author="Siva Subramani" w:date="2019-08-15T10:33:00Z">
        <w:r w:rsidDel="0017755D">
          <w:lastRenderedPageBreak/>
          <w:delText>4</w:delText>
        </w:r>
        <w:r w:rsidDel="0017755D">
          <w:rPr>
            <w:rFonts w:asciiTheme="minorHAnsi" w:hAnsiTheme="minorHAnsi" w:cstheme="minorBidi"/>
            <w:kern w:val="2"/>
            <w:sz w:val="21"/>
            <w:szCs w:val="22"/>
            <w:lang w:val="en-US" w:eastAsia="zh-CN"/>
          </w:rPr>
          <w:tab/>
        </w:r>
        <w:r w:rsidDel="0017755D">
          <w:delText>Background</w:delText>
        </w:r>
        <w:r w:rsidDel="0017755D">
          <w:tab/>
          <w:delText>6</w:delText>
        </w:r>
      </w:del>
    </w:p>
    <w:p w14:paraId="69AAFD96" w14:textId="0640FDB9" w:rsidR="00FE71B6" w:rsidDel="0017755D" w:rsidRDefault="00FE71B6">
      <w:pPr>
        <w:pStyle w:val="TOC2"/>
        <w:rPr>
          <w:del w:id="157" w:author="Siva Subramani" w:date="2019-08-15T10:33:00Z"/>
          <w:rFonts w:asciiTheme="minorHAnsi" w:hAnsiTheme="minorHAnsi" w:cstheme="minorBidi"/>
          <w:kern w:val="2"/>
          <w:sz w:val="21"/>
          <w:szCs w:val="22"/>
          <w:lang w:val="en-US" w:eastAsia="zh-CN"/>
        </w:rPr>
      </w:pPr>
      <w:del w:id="158" w:author="Siva Subramani" w:date="2019-08-15T10:33:00Z">
        <w:r w:rsidDel="0017755D">
          <w:delText>4.1</w:delText>
        </w:r>
        <w:r w:rsidDel="0017755D">
          <w:rPr>
            <w:rFonts w:asciiTheme="minorHAnsi" w:hAnsiTheme="minorHAnsi" w:cstheme="minorBidi"/>
            <w:kern w:val="2"/>
            <w:sz w:val="21"/>
            <w:szCs w:val="22"/>
            <w:lang w:val="en-US" w:eastAsia="zh-CN"/>
          </w:rPr>
          <w:tab/>
        </w:r>
        <w:r w:rsidRPr="00CE6B4F" w:rsidDel="0017755D">
          <w:rPr>
            <w:color w:val="000000"/>
          </w:rPr>
          <w:delText>Task description</w:delText>
        </w:r>
        <w:r w:rsidDel="0017755D">
          <w:tab/>
          <w:delText>6</w:delText>
        </w:r>
      </w:del>
    </w:p>
    <w:p w14:paraId="5FCF5276" w14:textId="010E48E4" w:rsidR="00FE71B6" w:rsidDel="0017755D" w:rsidRDefault="00FE71B6">
      <w:pPr>
        <w:pStyle w:val="TOC1"/>
        <w:rPr>
          <w:del w:id="159" w:author="Siva Subramani" w:date="2019-08-15T10:33:00Z"/>
          <w:rFonts w:asciiTheme="minorHAnsi" w:hAnsiTheme="minorHAnsi" w:cstheme="minorBidi"/>
          <w:kern w:val="2"/>
          <w:sz w:val="21"/>
          <w:szCs w:val="22"/>
          <w:lang w:val="en-US" w:eastAsia="zh-CN"/>
        </w:rPr>
      </w:pPr>
      <w:del w:id="160" w:author="Siva Subramani" w:date="2019-08-15T10:33:00Z">
        <w:r w:rsidDel="0017755D">
          <w:delText>5</w:delText>
        </w:r>
        <w:r w:rsidDel="0017755D">
          <w:rPr>
            <w:rFonts w:asciiTheme="minorHAnsi" w:hAnsiTheme="minorHAnsi" w:cstheme="minorBidi"/>
            <w:kern w:val="2"/>
            <w:sz w:val="21"/>
            <w:szCs w:val="22"/>
            <w:lang w:val="en-US" w:eastAsia="zh-CN"/>
          </w:rPr>
          <w:tab/>
        </w:r>
        <w:r w:rsidDel="0017755D">
          <w:delText>NR and NB-IoT coexistence</w:delText>
        </w:r>
        <w:r w:rsidDel="0017755D">
          <w:tab/>
          <w:delText>7</w:delText>
        </w:r>
      </w:del>
    </w:p>
    <w:p w14:paraId="2F9B5315" w14:textId="3FF8B50C" w:rsidR="00FE71B6" w:rsidDel="0017755D" w:rsidRDefault="00FE71B6">
      <w:pPr>
        <w:pStyle w:val="TOC2"/>
        <w:rPr>
          <w:del w:id="161" w:author="Siva Subramani" w:date="2019-08-15T10:33:00Z"/>
          <w:rFonts w:asciiTheme="minorHAnsi" w:hAnsiTheme="minorHAnsi" w:cstheme="minorBidi"/>
          <w:kern w:val="2"/>
          <w:sz w:val="21"/>
          <w:szCs w:val="22"/>
          <w:lang w:val="en-US" w:eastAsia="zh-CN"/>
        </w:rPr>
      </w:pPr>
      <w:del w:id="162" w:author="Siva Subramani" w:date="2019-08-15T10:33:00Z">
        <w:r w:rsidDel="0017755D">
          <w:delText>5.1</w:delText>
        </w:r>
        <w:r w:rsidDel="0017755D">
          <w:rPr>
            <w:rFonts w:asciiTheme="minorHAnsi" w:hAnsiTheme="minorHAnsi" w:cstheme="minorBidi"/>
            <w:kern w:val="2"/>
            <w:sz w:val="21"/>
            <w:szCs w:val="22"/>
            <w:lang w:val="en-US" w:eastAsia="zh-CN"/>
          </w:rPr>
          <w:tab/>
        </w:r>
        <w:r w:rsidDel="0017755D">
          <w:delText>General</w:delText>
        </w:r>
        <w:r w:rsidDel="0017755D">
          <w:tab/>
          <w:delText>7</w:delText>
        </w:r>
      </w:del>
    </w:p>
    <w:p w14:paraId="74CF1AC7" w14:textId="5D9688C0" w:rsidR="00FE71B6" w:rsidDel="0017755D" w:rsidRDefault="00FE71B6">
      <w:pPr>
        <w:pStyle w:val="TOC2"/>
        <w:rPr>
          <w:del w:id="163" w:author="Siva Subramani" w:date="2019-08-15T10:33:00Z"/>
          <w:rFonts w:asciiTheme="minorHAnsi" w:hAnsiTheme="minorHAnsi" w:cstheme="minorBidi"/>
          <w:kern w:val="2"/>
          <w:sz w:val="21"/>
          <w:szCs w:val="22"/>
          <w:lang w:val="en-US" w:eastAsia="zh-CN"/>
        </w:rPr>
      </w:pPr>
      <w:del w:id="164" w:author="Siva Subramani" w:date="2019-08-15T10:33:00Z">
        <w:r w:rsidDel="0017755D">
          <w:delText>5.2</w:delText>
        </w:r>
        <w:r w:rsidDel="0017755D">
          <w:rPr>
            <w:rFonts w:asciiTheme="minorHAnsi" w:hAnsiTheme="minorHAnsi" w:cstheme="minorBidi"/>
            <w:kern w:val="2"/>
            <w:sz w:val="21"/>
            <w:szCs w:val="22"/>
            <w:lang w:val="en-US" w:eastAsia="zh-CN"/>
          </w:rPr>
          <w:tab/>
        </w:r>
        <w:r w:rsidDel="0017755D">
          <w:delText>NB-IoT operating in NR in-band</w:delText>
        </w:r>
        <w:r w:rsidDel="0017755D">
          <w:tab/>
          <w:delText>7</w:delText>
        </w:r>
      </w:del>
    </w:p>
    <w:p w14:paraId="48432F71" w14:textId="49A12906" w:rsidR="00FE71B6" w:rsidDel="0017755D" w:rsidRDefault="00FE71B6">
      <w:pPr>
        <w:pStyle w:val="TOC2"/>
        <w:rPr>
          <w:del w:id="165" w:author="Siva Subramani" w:date="2019-08-15T10:33:00Z"/>
          <w:rFonts w:asciiTheme="minorHAnsi" w:hAnsiTheme="minorHAnsi" w:cstheme="minorBidi"/>
          <w:kern w:val="2"/>
          <w:sz w:val="21"/>
          <w:szCs w:val="22"/>
          <w:lang w:val="en-US" w:eastAsia="zh-CN"/>
        </w:rPr>
      </w:pPr>
      <w:del w:id="166" w:author="Siva Subramani" w:date="2019-08-15T10:33:00Z">
        <w:r w:rsidDel="0017755D">
          <w:delText>5.3</w:delText>
        </w:r>
        <w:r w:rsidDel="0017755D">
          <w:rPr>
            <w:rFonts w:asciiTheme="minorHAnsi" w:hAnsiTheme="minorHAnsi" w:cstheme="minorBidi"/>
            <w:kern w:val="2"/>
            <w:sz w:val="21"/>
            <w:szCs w:val="22"/>
            <w:lang w:val="en-US" w:eastAsia="zh-CN"/>
          </w:rPr>
          <w:tab/>
        </w:r>
        <w:r w:rsidDel="0017755D">
          <w:delText>NB-IoT operating in NR guard-band</w:delText>
        </w:r>
        <w:r w:rsidDel="0017755D">
          <w:tab/>
          <w:delText>7</w:delText>
        </w:r>
      </w:del>
    </w:p>
    <w:p w14:paraId="547FD24C" w14:textId="7B2E7375" w:rsidR="00FE71B6" w:rsidDel="0017755D" w:rsidRDefault="00FE71B6">
      <w:pPr>
        <w:pStyle w:val="TOC2"/>
        <w:rPr>
          <w:del w:id="167" w:author="Siva Subramani" w:date="2019-08-15T10:33:00Z"/>
          <w:rFonts w:asciiTheme="minorHAnsi" w:hAnsiTheme="minorHAnsi" w:cstheme="minorBidi"/>
          <w:kern w:val="2"/>
          <w:sz w:val="21"/>
          <w:szCs w:val="22"/>
          <w:lang w:val="en-US" w:eastAsia="zh-CN"/>
        </w:rPr>
      </w:pPr>
      <w:del w:id="168" w:author="Siva Subramani" w:date="2019-08-15T10:33:00Z">
        <w:r w:rsidDel="0017755D">
          <w:delText>5.4</w:delText>
        </w:r>
        <w:r w:rsidDel="0017755D">
          <w:rPr>
            <w:rFonts w:asciiTheme="minorHAnsi" w:hAnsiTheme="minorHAnsi" w:cstheme="minorBidi"/>
            <w:kern w:val="2"/>
            <w:sz w:val="21"/>
            <w:szCs w:val="22"/>
            <w:lang w:val="en-US" w:eastAsia="zh-CN"/>
          </w:rPr>
          <w:tab/>
        </w:r>
        <w:r w:rsidDel="0017755D">
          <w:delText>NB-IoT standalone operating</w:delText>
        </w:r>
        <w:r w:rsidDel="0017755D">
          <w:tab/>
          <w:delText>7</w:delText>
        </w:r>
      </w:del>
    </w:p>
    <w:p w14:paraId="46B39C0E" w14:textId="5B8589C7" w:rsidR="00FE71B6" w:rsidDel="0017755D" w:rsidRDefault="00FE71B6">
      <w:pPr>
        <w:pStyle w:val="TOC2"/>
        <w:rPr>
          <w:del w:id="169" w:author="Siva Subramani" w:date="2019-08-15T10:33:00Z"/>
          <w:rFonts w:asciiTheme="minorHAnsi" w:hAnsiTheme="minorHAnsi" w:cstheme="minorBidi"/>
          <w:kern w:val="2"/>
          <w:sz w:val="21"/>
          <w:szCs w:val="22"/>
          <w:lang w:val="en-US" w:eastAsia="zh-CN"/>
        </w:rPr>
      </w:pPr>
      <w:del w:id="170" w:author="Siva Subramani" w:date="2019-08-15T10:33:00Z">
        <w:r w:rsidDel="0017755D">
          <w:delText>5.5</w:delText>
        </w:r>
        <w:r w:rsidDel="0017755D">
          <w:rPr>
            <w:rFonts w:asciiTheme="minorHAnsi" w:hAnsiTheme="minorHAnsi" w:cstheme="minorBidi"/>
            <w:kern w:val="2"/>
            <w:sz w:val="21"/>
            <w:szCs w:val="22"/>
            <w:lang w:val="en-US" w:eastAsia="zh-CN"/>
          </w:rPr>
          <w:tab/>
        </w:r>
        <w:r w:rsidRPr="00CE6B4F" w:rsidDel="0017755D">
          <w:rPr>
            <w:bCs/>
          </w:rPr>
          <w:delText>Synchronization</w:delText>
        </w:r>
        <w:r w:rsidRPr="00CE6B4F" w:rsidDel="0017755D">
          <w:rPr>
            <w:bCs/>
            <w:lang w:eastAsia="zh-CN"/>
          </w:rPr>
          <w:delText xml:space="preserve"> </w:delText>
        </w:r>
        <w:r w:rsidRPr="00CE6B4F" w:rsidDel="0017755D">
          <w:rPr>
            <w:bCs/>
          </w:rPr>
          <w:delText>between NR and NB-IoT</w:delText>
        </w:r>
        <w:r w:rsidDel="0017755D">
          <w:tab/>
          <w:delText>7</w:delText>
        </w:r>
      </w:del>
    </w:p>
    <w:p w14:paraId="737694E2" w14:textId="6E5028D9" w:rsidR="00FE71B6" w:rsidDel="0017755D" w:rsidRDefault="00FE71B6">
      <w:pPr>
        <w:pStyle w:val="TOC2"/>
        <w:rPr>
          <w:del w:id="171" w:author="Siva Subramani" w:date="2019-08-15T10:33:00Z"/>
          <w:rFonts w:asciiTheme="minorHAnsi" w:hAnsiTheme="minorHAnsi" w:cstheme="minorBidi"/>
          <w:kern w:val="2"/>
          <w:sz w:val="21"/>
          <w:szCs w:val="22"/>
          <w:lang w:val="en-US" w:eastAsia="zh-CN"/>
        </w:rPr>
      </w:pPr>
      <w:del w:id="172" w:author="Siva Subramani" w:date="2019-08-15T10:33:00Z">
        <w:r w:rsidDel="0017755D">
          <w:delText>5.6</w:delText>
        </w:r>
        <w:r w:rsidDel="0017755D">
          <w:rPr>
            <w:rFonts w:asciiTheme="minorHAnsi" w:hAnsiTheme="minorHAnsi" w:cstheme="minorBidi"/>
            <w:kern w:val="2"/>
            <w:sz w:val="21"/>
            <w:szCs w:val="22"/>
            <w:lang w:val="en-US" w:eastAsia="zh-CN"/>
          </w:rPr>
          <w:tab/>
        </w:r>
        <w:r w:rsidDel="0017755D">
          <w:delText>Specification and conformance impact</w:delText>
        </w:r>
        <w:r w:rsidDel="0017755D">
          <w:tab/>
          <w:delText>7</w:delText>
        </w:r>
      </w:del>
    </w:p>
    <w:p w14:paraId="273A8D1A" w14:textId="6AC6FE7E" w:rsidR="00FE71B6" w:rsidDel="0017755D" w:rsidRDefault="00FE71B6">
      <w:pPr>
        <w:pStyle w:val="TOC1"/>
        <w:rPr>
          <w:del w:id="173" w:author="Siva Subramani" w:date="2019-08-15T10:33:00Z"/>
          <w:rFonts w:asciiTheme="minorHAnsi" w:hAnsiTheme="minorHAnsi" w:cstheme="minorBidi"/>
          <w:kern w:val="2"/>
          <w:sz w:val="21"/>
          <w:szCs w:val="22"/>
          <w:lang w:val="en-US" w:eastAsia="zh-CN"/>
        </w:rPr>
      </w:pPr>
      <w:del w:id="174" w:author="Siva Subramani" w:date="2019-08-15T10:33:00Z">
        <w:r w:rsidDel="0017755D">
          <w:delText>6</w:delText>
        </w:r>
        <w:r w:rsidDel="0017755D">
          <w:rPr>
            <w:rFonts w:asciiTheme="minorHAnsi" w:hAnsiTheme="minorHAnsi" w:cstheme="minorBidi"/>
            <w:kern w:val="2"/>
            <w:sz w:val="21"/>
            <w:szCs w:val="22"/>
            <w:lang w:val="en-US" w:eastAsia="zh-CN"/>
          </w:rPr>
          <w:tab/>
        </w:r>
        <w:r w:rsidDel="0017755D">
          <w:delText>Summary</w:delText>
        </w:r>
        <w:r w:rsidDel="0017755D">
          <w:tab/>
          <w:delText>8</w:delText>
        </w:r>
      </w:del>
    </w:p>
    <w:p w14:paraId="0C43E09C" w14:textId="0E8B4475" w:rsidR="00FE71B6" w:rsidDel="0017755D" w:rsidRDefault="00FE71B6">
      <w:pPr>
        <w:pStyle w:val="TOC1"/>
        <w:tabs>
          <w:tab w:val="left" w:pos="851"/>
        </w:tabs>
        <w:rPr>
          <w:del w:id="175" w:author="Siva Subramani" w:date="2019-08-15T10:33:00Z"/>
          <w:rFonts w:asciiTheme="minorHAnsi" w:hAnsiTheme="minorHAnsi" w:cstheme="minorBidi"/>
          <w:kern w:val="2"/>
          <w:sz w:val="21"/>
          <w:szCs w:val="22"/>
          <w:lang w:val="en-US" w:eastAsia="zh-CN"/>
        </w:rPr>
      </w:pPr>
      <w:del w:id="176" w:author="Siva Subramani" w:date="2019-08-15T10:33:00Z">
        <w:r w:rsidDel="0017755D">
          <w:delText>Annex</w:delText>
        </w:r>
        <w:r w:rsidDel="0017755D">
          <w:rPr>
            <w:rFonts w:asciiTheme="minorHAnsi" w:hAnsiTheme="minorHAnsi" w:cstheme="minorBidi"/>
            <w:kern w:val="2"/>
            <w:sz w:val="21"/>
            <w:szCs w:val="22"/>
            <w:lang w:val="en-US" w:eastAsia="zh-CN"/>
          </w:rPr>
          <w:tab/>
        </w:r>
        <w:r w:rsidDel="0017755D">
          <w:delText>A:</w:delText>
        </w:r>
        <w:r w:rsidDel="0017755D">
          <w:tab/>
          <w:delText>9</w:delText>
        </w:r>
      </w:del>
    </w:p>
    <w:p w14:paraId="230C830F" w14:textId="2F04398D" w:rsidR="00FE71B6" w:rsidDel="0017755D" w:rsidRDefault="00FE71B6">
      <w:pPr>
        <w:pStyle w:val="TOC8"/>
        <w:rPr>
          <w:del w:id="177" w:author="Siva Subramani" w:date="2019-08-15T10:33:00Z"/>
          <w:rFonts w:asciiTheme="minorHAnsi" w:hAnsiTheme="minorHAnsi" w:cstheme="minorBidi"/>
          <w:b w:val="0"/>
          <w:kern w:val="2"/>
          <w:sz w:val="21"/>
          <w:szCs w:val="22"/>
          <w:lang w:val="en-US" w:eastAsia="zh-CN"/>
        </w:rPr>
      </w:pPr>
      <w:del w:id="178" w:author="Siva Subramani" w:date="2019-08-15T10:33:00Z">
        <w:r w:rsidDel="0017755D">
          <w:delText>Annex B(informative): Change history</w:delText>
        </w:r>
        <w:r w:rsidDel="0017755D">
          <w:tab/>
          <w:delText>9</w:delText>
        </w:r>
      </w:del>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179" w:name="_Toc16757616"/>
      <w:r w:rsidRPr="00235394">
        <w:lastRenderedPageBreak/>
        <w:t>Foreword</w:t>
      </w:r>
      <w:bookmarkEnd w:id="179"/>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180" w:name="_Toc16757617"/>
      <w:r w:rsidRPr="00235394">
        <w:lastRenderedPageBreak/>
        <w:t>1</w:t>
      </w:r>
      <w:r w:rsidRPr="00235394">
        <w:tab/>
        <w:t>Scope</w:t>
      </w:r>
      <w:bookmarkEnd w:id="180"/>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181" w:name="_Toc16757618"/>
      <w:r w:rsidRPr="00235394">
        <w:t>2</w:t>
      </w:r>
      <w:r w:rsidRPr="00235394">
        <w:tab/>
        <w:t>References</w:t>
      </w:r>
      <w:bookmarkEnd w:id="181"/>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SimSun"/>
          <w:kern w:val="2"/>
          <w:lang w:val="en-US"/>
        </w:rPr>
        <w:t>”</w:t>
      </w:r>
    </w:p>
    <w:p w14:paraId="1EA4D3DF" w14:textId="77777777" w:rsidR="00E8629F" w:rsidRPr="00235394" w:rsidRDefault="00B25DE0" w:rsidP="00F91D25">
      <w:pPr>
        <w:pStyle w:val="EX"/>
      </w:pPr>
      <w:r>
        <w:rPr>
          <w:rFonts w:eastAsia="SimSun"/>
          <w:kern w:val="2"/>
          <w:lang w:val="en-US"/>
        </w:rPr>
        <w:t>[3]</w:t>
      </w:r>
      <w:r>
        <w:rPr>
          <w:rFonts w:eastAsia="SimSun"/>
          <w:kern w:val="2"/>
          <w:lang w:val="en-US"/>
        </w:rPr>
        <w:tab/>
      </w:r>
    </w:p>
    <w:p w14:paraId="3460C617" w14:textId="77777777" w:rsidR="007E54CD" w:rsidRPr="00235394" w:rsidRDefault="007E54CD" w:rsidP="007E54CD">
      <w:pPr>
        <w:pStyle w:val="Heading1"/>
      </w:pPr>
      <w:bookmarkStart w:id="182" w:name="_Toc16757619"/>
      <w:r>
        <w:t>3</w:t>
      </w:r>
      <w:r w:rsidRPr="00235394">
        <w:tab/>
      </w:r>
      <w:r>
        <w:t>Definitions, symbols and abbreviations</w:t>
      </w:r>
      <w:bookmarkEnd w:id="182"/>
    </w:p>
    <w:p w14:paraId="7F9C1D0B" w14:textId="77777777" w:rsidR="00AC694F" w:rsidRPr="00235394" w:rsidRDefault="00AC694F" w:rsidP="00AC694F">
      <w:pPr>
        <w:pStyle w:val="Heading2"/>
      </w:pPr>
      <w:bookmarkStart w:id="183" w:name="_Toc16757620"/>
      <w:r w:rsidRPr="00235394">
        <w:t>3.1</w:t>
      </w:r>
      <w:r w:rsidRPr="00235394">
        <w:tab/>
        <w:t>Definitions</w:t>
      </w:r>
      <w:bookmarkEnd w:id="183"/>
    </w:p>
    <w:p w14:paraId="23133425" w14:textId="77777777" w:rsidR="00E8629F" w:rsidRPr="00235394" w:rsidRDefault="00E8629F">
      <w:r w:rsidRPr="00235394">
        <w:t xml:space="preserve">For the purposes of the present document, the terms and definitions given in </w:t>
      </w:r>
      <w:bookmarkStart w:id="184" w:name="OLE_LINK1"/>
      <w:bookmarkStart w:id="185" w:name="OLE_LINK2"/>
      <w:bookmarkStart w:id="186" w:name="OLE_LINK3"/>
      <w:bookmarkStart w:id="187" w:name="OLE_LINK4"/>
      <w:bookmarkStart w:id="188" w:name="OLE_LINK5"/>
      <w:r w:rsidR="00212373">
        <w:t xml:space="preserve">3GPP </w:t>
      </w:r>
      <w:bookmarkEnd w:id="184"/>
      <w:bookmarkEnd w:id="185"/>
      <w:bookmarkEnd w:id="186"/>
      <w:bookmarkEnd w:id="187"/>
      <w:bookmarkEnd w:id="18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89" w:name="_Toc16757621"/>
      <w:r w:rsidRPr="00235394">
        <w:t>3.2</w:t>
      </w:r>
      <w:r w:rsidRPr="00235394">
        <w:tab/>
        <w:t>Symbols</w:t>
      </w:r>
      <w:bookmarkEnd w:id="189"/>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90" w:name="_Toc16757622"/>
      <w:r w:rsidRPr="00235394">
        <w:t>3.3</w:t>
      </w:r>
      <w:r w:rsidRPr="00235394">
        <w:tab/>
        <w:t>Abbreviations</w:t>
      </w:r>
      <w:bookmarkEnd w:id="190"/>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91" w:name="_Toc16757623"/>
      <w:r>
        <w:t>4</w:t>
      </w:r>
      <w:r w:rsidR="00893DD9" w:rsidRPr="00235394">
        <w:tab/>
      </w:r>
      <w:r>
        <w:t>Background</w:t>
      </w:r>
      <w:bookmarkEnd w:id="191"/>
    </w:p>
    <w:p w14:paraId="047BEEC5" w14:textId="6DCAEC0D" w:rsidR="009B2AFC" w:rsidRDefault="008A6B49" w:rsidP="009B2AFC">
      <w:pPr>
        <w:pStyle w:val="Heading2"/>
      </w:pPr>
      <w:bookmarkStart w:id="192" w:name="_Toc519246576"/>
      <w:bookmarkStart w:id="193" w:name="_Toc16757624"/>
      <w:r>
        <w:t>4</w:t>
      </w:r>
      <w:r w:rsidR="009B2AFC" w:rsidRPr="00824EAC">
        <w:t>.1</w:t>
      </w:r>
      <w:r w:rsidR="009B2AFC" w:rsidRPr="00824EAC">
        <w:tab/>
      </w:r>
      <w:r w:rsidRPr="00DB3F50">
        <w:rPr>
          <w:color w:val="000000"/>
        </w:rPr>
        <w:t>Task description</w:t>
      </w:r>
      <w:bookmarkEnd w:id="193"/>
    </w:p>
    <w:bookmarkEnd w:id="192"/>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94" w:name="_Hlk516784255"/>
      <w:r w:rsidRPr="00331D21">
        <w:rPr>
          <w:bCs/>
        </w:rPr>
        <w:t xml:space="preserve"> </w:t>
      </w:r>
      <w:r>
        <w:rPr>
          <w:bCs/>
        </w:rPr>
        <w:t xml:space="preserve">aspects </w:t>
      </w:r>
      <w:r w:rsidRPr="00331D21">
        <w:rPr>
          <w:bCs/>
        </w:rPr>
        <w:t xml:space="preserve">of </w:t>
      </w:r>
      <w:bookmarkEnd w:id="194"/>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95"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195"/>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196" w:name="_Toc16757625"/>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196"/>
    </w:p>
    <w:p w14:paraId="54EE2F75" w14:textId="53C144F3" w:rsidR="00574154" w:rsidRDefault="00944E9B" w:rsidP="00574154">
      <w:pPr>
        <w:pStyle w:val="Heading2"/>
      </w:pPr>
      <w:bookmarkStart w:id="197" w:name="_Toc16757626"/>
      <w:r>
        <w:t>5</w:t>
      </w:r>
      <w:r w:rsidR="00574154" w:rsidRPr="00824EAC">
        <w:t>.1</w:t>
      </w:r>
      <w:r w:rsidR="00574154" w:rsidRPr="00824EAC">
        <w:tab/>
      </w:r>
      <w:r w:rsidR="00574154">
        <w:t>General</w:t>
      </w:r>
      <w:bookmarkEnd w:id="197"/>
    </w:p>
    <w:p w14:paraId="096FF758" w14:textId="119B05C6" w:rsidR="000A4618" w:rsidRDefault="00B759B5" w:rsidP="000A4618">
      <w:pPr>
        <w:rPr>
          <w:i/>
          <w:color w:val="0000FF"/>
        </w:rPr>
      </w:pPr>
      <w:r>
        <w:rPr>
          <w:i/>
          <w:color w:val="0000FF"/>
        </w:rPr>
        <w:t>Text will be added</w:t>
      </w:r>
    </w:p>
    <w:p w14:paraId="509F83E1" w14:textId="1C24649E" w:rsidR="00812D42" w:rsidRDefault="00944E9B" w:rsidP="00812D42">
      <w:pPr>
        <w:pStyle w:val="Heading2"/>
      </w:pPr>
      <w:bookmarkStart w:id="198" w:name="_Toc16757627"/>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198"/>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99" w:name="_Toc535388086"/>
      <w:bookmarkStart w:id="200"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199"/>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ins w:id="201" w:author="Siva Subramani" w:date="2019-08-14T14:49:00Z"/>
          <w:lang w:eastAsia="zh-CN"/>
        </w:rPr>
      </w:pPr>
      <w:bookmarkStart w:id="202" w:name="_Toc16757628"/>
      <w:bookmarkEnd w:id="200"/>
      <w:ins w:id="203" w:author="Siva Subramani" w:date="2019-08-14T14:49:00Z">
        <w:r>
          <w:rPr>
            <w:lang w:eastAsia="zh-CN"/>
          </w:rPr>
          <w:t>5.2.1.1</w:t>
        </w:r>
        <w:r>
          <w:rPr>
            <w:lang w:eastAsia="zh-CN"/>
          </w:rPr>
          <w:tab/>
          <w:t>Convention</w:t>
        </w:r>
        <w:bookmarkEnd w:id="202"/>
      </w:ins>
    </w:p>
    <w:p w14:paraId="0ACDE209" w14:textId="77777777" w:rsidR="00C14EAA" w:rsidRDefault="00C14EAA" w:rsidP="00C14EAA">
      <w:pPr>
        <w:rPr>
          <w:ins w:id="204" w:author="Siva Subramani" w:date="2019-08-14T14:49:00Z"/>
          <w:lang w:eastAsia="zh-CN"/>
        </w:rPr>
      </w:pPr>
      <w:ins w:id="205" w:author="Siva Subramani" w:date="2019-08-14T14:49:00Z">
        <w:r>
          <w:rPr>
            <w:lang w:eastAsia="zh-CN"/>
          </w:rPr>
          <w:t xml:space="preserve">In the following sub-sections, focus is on NR 15 kHz SCS. Coexistence with NR </w:t>
        </w:r>
        <w:proofErr w:type="gramStart"/>
        <w:r>
          <w:rPr>
            <w:lang w:eastAsia="zh-CN"/>
          </w:rPr>
          <w:t>30kHz</w:t>
        </w:r>
        <w:proofErr w:type="gramEnd"/>
        <w:r>
          <w:rPr>
            <w:lang w:eastAsia="zh-CN"/>
          </w:rPr>
          <w:t xml:space="preserve"> and 60kHz SCS is nevertheless addressed, mentioning additional guard band would be needed in between NR and NB-</w:t>
        </w:r>
        <w:proofErr w:type="spellStart"/>
        <w:r>
          <w:rPr>
            <w:lang w:eastAsia="zh-CN"/>
          </w:rPr>
          <w:t>IoT</w:t>
        </w:r>
        <w:proofErr w:type="spellEnd"/>
        <w:r>
          <w:rPr>
            <w:lang w:eastAsia="zh-CN"/>
          </w:rPr>
          <w:t xml:space="preserve">. Also, PRBs alignment won’t really make sense anymore as orthogonality could not be preserved when considering </w:t>
        </w:r>
        <w:proofErr w:type="gramStart"/>
        <w:r>
          <w:rPr>
            <w:lang w:eastAsia="zh-CN"/>
          </w:rPr>
          <w:t>30kHz</w:t>
        </w:r>
        <w:proofErr w:type="gramEnd"/>
        <w:r>
          <w:rPr>
            <w:lang w:eastAsia="zh-CN"/>
          </w:rPr>
          <w:t xml:space="preserve"> and 60 kHz SCS.</w:t>
        </w:r>
      </w:ins>
    </w:p>
    <w:p w14:paraId="17653150" w14:textId="77777777" w:rsidR="00C14EAA" w:rsidRDefault="00C14EAA" w:rsidP="00C14EAA">
      <w:pPr>
        <w:rPr>
          <w:ins w:id="206" w:author="Siva Subramani" w:date="2019-08-14T14:49:00Z"/>
          <w:lang w:eastAsia="zh-CN"/>
        </w:rPr>
      </w:pPr>
      <w:ins w:id="207" w:author="Siva Subramani" w:date="2019-08-14T14:49:00Z">
        <w:r>
          <w:rPr>
            <w:lang w:eastAsia="zh-CN"/>
          </w:rPr>
          <w:t>In the following sub-sections, here after tone and RB index rules are assumed:</w:t>
        </w:r>
      </w:ins>
    </w:p>
    <w:p w14:paraId="20218CD3" w14:textId="77777777" w:rsidR="00C14EAA" w:rsidRDefault="00C14EAA" w:rsidP="00C14EAA">
      <w:pPr>
        <w:numPr>
          <w:ilvl w:val="0"/>
          <w:numId w:val="15"/>
        </w:numPr>
        <w:overflowPunct w:val="0"/>
        <w:autoSpaceDE w:val="0"/>
        <w:autoSpaceDN w:val="0"/>
        <w:adjustRightInd w:val="0"/>
        <w:textAlignment w:val="baseline"/>
        <w:rPr>
          <w:ins w:id="208" w:author="Siva Subramani" w:date="2019-08-14T14:49:00Z"/>
          <w:lang w:eastAsia="zh-CN"/>
        </w:rPr>
      </w:pPr>
      <w:ins w:id="209" w:author="Siva Subramani" w:date="2019-08-14T14:49:00Z">
        <w:r>
          <w:rPr>
            <w:lang w:eastAsia="zh-CN"/>
          </w:rPr>
          <w:t xml:space="preserve">Tone (or subcarrier) #0 of one RB is the first tone (or subcarrier) of that RB, as shown on </w:t>
        </w:r>
        <w:r>
          <w:rPr>
            <w:lang w:eastAsia="zh-CN"/>
          </w:rPr>
          <w:fldChar w:fldCharType="begin"/>
        </w:r>
        <w:r>
          <w:rPr>
            <w:lang w:eastAsia="zh-CN"/>
          </w:rPr>
          <w:instrText xml:space="preserve"> REF _Ref724850 \h </w:instrText>
        </w:r>
      </w:ins>
      <w:r>
        <w:rPr>
          <w:lang w:eastAsia="zh-CN"/>
        </w:rPr>
      </w:r>
      <w:ins w:id="210" w:author="Siva Subramani" w:date="2019-08-14T14:49:00Z">
        <w:r>
          <w:rPr>
            <w:lang w:eastAsia="zh-CN"/>
          </w:rPr>
          <w:fldChar w:fldCharType="separate"/>
        </w:r>
        <w:r>
          <w:t xml:space="preserve">Figure </w:t>
        </w:r>
        <w:r>
          <w:rPr>
            <w:noProof/>
          </w:rPr>
          <w:t>1</w:t>
        </w:r>
        <w:r>
          <w:rPr>
            <w:lang w:eastAsia="zh-CN"/>
          </w:rPr>
          <w:fldChar w:fldCharType="end"/>
        </w:r>
        <w:r>
          <w:rPr>
            <w:lang w:eastAsia="zh-CN"/>
          </w:rPr>
          <w:t xml:space="preserve"> with NB-</w:t>
        </w:r>
        <w:proofErr w:type="spellStart"/>
        <w:r>
          <w:rPr>
            <w:lang w:eastAsia="zh-CN"/>
          </w:rPr>
          <w:t>IoT</w:t>
        </w:r>
        <w:proofErr w:type="spellEnd"/>
        <w:r>
          <w:rPr>
            <w:lang w:eastAsia="zh-CN"/>
          </w:rPr>
          <w:t xml:space="preserve"> RB.</w:t>
        </w:r>
      </w:ins>
    </w:p>
    <w:p w14:paraId="42244E6C" w14:textId="77777777" w:rsidR="00C14EAA" w:rsidRDefault="00C14EAA" w:rsidP="00C14EAA">
      <w:pPr>
        <w:numPr>
          <w:ilvl w:val="0"/>
          <w:numId w:val="15"/>
        </w:numPr>
        <w:overflowPunct w:val="0"/>
        <w:autoSpaceDE w:val="0"/>
        <w:autoSpaceDN w:val="0"/>
        <w:adjustRightInd w:val="0"/>
        <w:textAlignment w:val="baseline"/>
        <w:rPr>
          <w:ins w:id="211" w:author="Siva Subramani" w:date="2019-08-14T14:49:00Z"/>
          <w:lang w:eastAsia="zh-CN"/>
        </w:rPr>
      </w:pPr>
      <w:ins w:id="212" w:author="Siva Subramani" w:date="2019-08-14T14:49:00Z">
        <w:r>
          <w:rPr>
            <w:lang w:eastAsia="zh-CN"/>
          </w:rPr>
          <w:t>If N</w:t>
        </w:r>
        <w:r w:rsidRPr="00BE506C">
          <w:rPr>
            <w:vertAlign w:val="subscript"/>
            <w:lang w:eastAsia="zh-CN"/>
          </w:rPr>
          <w:t>RB</w:t>
        </w:r>
        <w:r>
          <w:rPr>
            <w:lang w:eastAsia="zh-CN"/>
          </w:rPr>
          <w:t xml:space="preserve"> is the number of RBs for a certain NR channel bandwidth:</w:t>
        </w:r>
      </w:ins>
    </w:p>
    <w:p w14:paraId="05E161ED" w14:textId="77777777" w:rsidR="00C14EAA" w:rsidRDefault="00C14EAA" w:rsidP="00C14EAA">
      <w:pPr>
        <w:numPr>
          <w:ilvl w:val="1"/>
          <w:numId w:val="15"/>
        </w:numPr>
        <w:overflowPunct w:val="0"/>
        <w:autoSpaceDE w:val="0"/>
        <w:autoSpaceDN w:val="0"/>
        <w:adjustRightInd w:val="0"/>
        <w:textAlignment w:val="baseline"/>
        <w:rPr>
          <w:ins w:id="213" w:author="Siva Subramani" w:date="2019-08-14T14:49:00Z"/>
          <w:lang w:eastAsia="zh-CN"/>
        </w:rPr>
      </w:pPr>
      <w:ins w:id="214" w:author="Siva Subramani" w:date="2019-08-14T14:49:00Z">
        <w:r>
          <w:rPr>
            <w:lang w:eastAsia="zh-CN"/>
          </w:rPr>
          <w:t xml:space="preserve">RB #0 is the RB hosting the NR RF reference frequency. </w:t>
        </w:r>
      </w:ins>
    </w:p>
    <w:p w14:paraId="327668A9" w14:textId="77777777" w:rsidR="00C14EAA" w:rsidRDefault="00C14EAA" w:rsidP="00C14EAA">
      <w:pPr>
        <w:numPr>
          <w:ilvl w:val="2"/>
          <w:numId w:val="15"/>
        </w:numPr>
        <w:overflowPunct w:val="0"/>
        <w:autoSpaceDE w:val="0"/>
        <w:autoSpaceDN w:val="0"/>
        <w:adjustRightInd w:val="0"/>
        <w:textAlignment w:val="baseline"/>
        <w:rPr>
          <w:ins w:id="215" w:author="Siva Subramani" w:date="2019-08-14T14:49:00Z"/>
          <w:lang w:eastAsia="zh-CN"/>
        </w:rPr>
      </w:pPr>
      <w:ins w:id="216" w:author="Siva Subramani" w:date="2019-08-14T14:49:00Z">
        <w:r>
          <w:rPr>
            <w:lang w:eastAsia="zh-CN"/>
          </w:rPr>
          <w:t>Subcarrier #0 is the first subcarrier of RB #0.</w:t>
        </w:r>
      </w:ins>
    </w:p>
    <w:p w14:paraId="0399F1A4" w14:textId="77777777" w:rsidR="00C14EAA" w:rsidRDefault="00C14EAA" w:rsidP="00C14EAA">
      <w:pPr>
        <w:numPr>
          <w:ilvl w:val="1"/>
          <w:numId w:val="15"/>
        </w:numPr>
        <w:overflowPunct w:val="0"/>
        <w:autoSpaceDE w:val="0"/>
        <w:autoSpaceDN w:val="0"/>
        <w:adjustRightInd w:val="0"/>
        <w:textAlignment w:val="baseline"/>
        <w:rPr>
          <w:ins w:id="217" w:author="Siva Subramani" w:date="2019-08-14T14:49:00Z"/>
          <w:lang w:eastAsia="zh-CN"/>
        </w:rPr>
      </w:pPr>
      <w:ins w:id="218" w:author="Siva Subramani" w:date="2019-08-14T14:49:00Z">
        <w:r>
          <w:rPr>
            <w:lang w:eastAsia="zh-CN"/>
          </w:rPr>
          <w:t xml:space="preserve">As shown on </w:t>
        </w:r>
        <w:r>
          <w:rPr>
            <w:lang w:eastAsia="zh-CN"/>
          </w:rPr>
          <w:fldChar w:fldCharType="begin"/>
        </w:r>
        <w:r>
          <w:rPr>
            <w:lang w:eastAsia="zh-CN"/>
          </w:rPr>
          <w:instrText xml:space="preserve"> REF _Ref775929 \h </w:instrText>
        </w:r>
      </w:ins>
      <w:r>
        <w:rPr>
          <w:lang w:eastAsia="zh-CN"/>
        </w:rPr>
      </w:r>
      <w:ins w:id="219" w:author="Siva Subramani" w:date="2019-08-14T14:49:00Z">
        <w:r>
          <w:rPr>
            <w:lang w:eastAsia="zh-CN"/>
          </w:rPr>
          <w:fldChar w:fldCharType="separate"/>
        </w:r>
        <w:r>
          <w:t xml:space="preserve">Figure </w:t>
        </w:r>
        <w:r>
          <w:rPr>
            <w:noProof/>
          </w:rPr>
          <w:t>2</w:t>
        </w:r>
        <w:r>
          <w:rPr>
            <w:lang w:eastAsia="zh-CN"/>
          </w:rPr>
          <w:fldChar w:fldCharType="end"/>
        </w:r>
        <w:r>
          <w:rPr>
            <w:lang w:eastAsia="zh-CN"/>
          </w:rPr>
          <w:t>, if N</w:t>
        </w:r>
        <w:r w:rsidRPr="00BE506C">
          <w:rPr>
            <w:vertAlign w:val="subscript"/>
            <w:lang w:eastAsia="zh-CN"/>
          </w:rPr>
          <w:t>RB</w:t>
        </w:r>
        <w:r>
          <w:rPr>
            <w:lang w:eastAsia="zh-CN"/>
          </w:rPr>
          <w:t xml:space="preserve"> is even:</w:t>
        </w:r>
      </w:ins>
    </w:p>
    <w:p w14:paraId="43D7D6AD" w14:textId="77777777" w:rsidR="00C14EAA" w:rsidRDefault="00C14EAA" w:rsidP="00C14EAA">
      <w:pPr>
        <w:numPr>
          <w:ilvl w:val="2"/>
          <w:numId w:val="15"/>
        </w:numPr>
        <w:overflowPunct w:val="0"/>
        <w:autoSpaceDE w:val="0"/>
        <w:autoSpaceDN w:val="0"/>
        <w:adjustRightInd w:val="0"/>
        <w:textAlignment w:val="baseline"/>
        <w:rPr>
          <w:ins w:id="220" w:author="Siva Subramani" w:date="2019-08-14T14:49:00Z"/>
          <w:lang w:eastAsia="zh-CN"/>
        </w:rPr>
      </w:pPr>
      <w:ins w:id="221" w:author="Siva Subramani" w:date="2019-08-14T14:49:00Z">
        <w:r>
          <w:rPr>
            <w:lang w:eastAsia="zh-CN"/>
          </w:rPr>
          <w:t>RB #(-N</w:t>
        </w:r>
        <w:r w:rsidRPr="00BE506C">
          <w:rPr>
            <w:vertAlign w:val="subscript"/>
            <w:lang w:eastAsia="zh-CN"/>
          </w:rPr>
          <w:t>RB</w:t>
        </w:r>
        <w:r>
          <w:rPr>
            <w:lang w:eastAsia="zh-CN"/>
          </w:rPr>
          <w:t>/2) is the RB on the lower edge of NR RF channel BW</w:t>
        </w:r>
      </w:ins>
    </w:p>
    <w:p w14:paraId="4A538A3B" w14:textId="77777777" w:rsidR="00C14EAA" w:rsidRDefault="00C14EAA" w:rsidP="00C14EAA">
      <w:pPr>
        <w:numPr>
          <w:ilvl w:val="3"/>
          <w:numId w:val="15"/>
        </w:numPr>
        <w:overflowPunct w:val="0"/>
        <w:autoSpaceDE w:val="0"/>
        <w:autoSpaceDN w:val="0"/>
        <w:adjustRightInd w:val="0"/>
        <w:textAlignment w:val="baseline"/>
        <w:rPr>
          <w:ins w:id="222" w:author="Siva Subramani" w:date="2019-08-14T14:49:00Z"/>
          <w:lang w:eastAsia="zh-CN"/>
        </w:rPr>
      </w:pPr>
      <w:ins w:id="223" w:author="Siva Subramani" w:date="2019-08-14T14:49:00Z">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 is the first subcarrier at lower edge of NR RF channel BW.</w:t>
        </w:r>
      </w:ins>
    </w:p>
    <w:p w14:paraId="01EADC0B" w14:textId="77777777" w:rsidR="00C14EAA" w:rsidRDefault="00C14EAA" w:rsidP="00C14EAA">
      <w:pPr>
        <w:numPr>
          <w:ilvl w:val="2"/>
          <w:numId w:val="15"/>
        </w:numPr>
        <w:overflowPunct w:val="0"/>
        <w:autoSpaceDE w:val="0"/>
        <w:autoSpaceDN w:val="0"/>
        <w:adjustRightInd w:val="0"/>
        <w:textAlignment w:val="baseline"/>
        <w:rPr>
          <w:ins w:id="224" w:author="Siva Subramani" w:date="2019-08-14T14:49:00Z"/>
          <w:lang w:eastAsia="zh-CN"/>
        </w:rPr>
      </w:pPr>
      <w:ins w:id="225" w:author="Siva Subramani" w:date="2019-08-14T14:49:00Z">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/2-1) is the RB on the upper edge of NR RF channel BW.</w:t>
        </w:r>
      </w:ins>
    </w:p>
    <w:p w14:paraId="2A0846F9" w14:textId="77777777" w:rsidR="00C14EAA" w:rsidRDefault="00C14EAA" w:rsidP="00C14EAA">
      <w:pPr>
        <w:numPr>
          <w:ilvl w:val="3"/>
          <w:numId w:val="15"/>
        </w:numPr>
        <w:overflowPunct w:val="0"/>
        <w:autoSpaceDE w:val="0"/>
        <w:autoSpaceDN w:val="0"/>
        <w:adjustRightInd w:val="0"/>
        <w:textAlignment w:val="baseline"/>
        <w:rPr>
          <w:ins w:id="226" w:author="Siva Subramani" w:date="2019-08-14T14:49:00Z"/>
          <w:lang w:eastAsia="zh-CN"/>
        </w:rPr>
      </w:pPr>
      <w:ins w:id="227" w:author="Siva Subramani" w:date="2019-08-14T14:49:00Z">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/2)*12-1) is the last subcarrier at upper edge of NR RF channel BW.</w:t>
        </w:r>
      </w:ins>
    </w:p>
    <w:p w14:paraId="1A97820C" w14:textId="77777777" w:rsidR="00C14EAA" w:rsidRDefault="00C14EAA" w:rsidP="00C14EAA">
      <w:pPr>
        <w:numPr>
          <w:ilvl w:val="1"/>
          <w:numId w:val="15"/>
        </w:numPr>
        <w:overflowPunct w:val="0"/>
        <w:autoSpaceDE w:val="0"/>
        <w:autoSpaceDN w:val="0"/>
        <w:adjustRightInd w:val="0"/>
        <w:textAlignment w:val="baseline"/>
        <w:rPr>
          <w:ins w:id="228" w:author="Siva Subramani" w:date="2019-08-14T14:49:00Z"/>
          <w:lang w:eastAsia="zh-CN"/>
        </w:rPr>
      </w:pPr>
      <w:ins w:id="229" w:author="Siva Subramani" w:date="2019-08-14T14:49:00Z">
        <w:r>
          <w:rPr>
            <w:lang w:eastAsia="zh-CN"/>
          </w:rPr>
          <w:t xml:space="preserve">As shown on </w:t>
        </w:r>
        <w:r>
          <w:rPr>
            <w:lang w:eastAsia="zh-CN"/>
          </w:rPr>
          <w:fldChar w:fldCharType="begin"/>
        </w:r>
        <w:r>
          <w:rPr>
            <w:lang w:eastAsia="zh-CN"/>
          </w:rPr>
          <w:instrText xml:space="preserve"> REF _Ref775929 \h </w:instrText>
        </w:r>
      </w:ins>
      <w:r>
        <w:rPr>
          <w:lang w:eastAsia="zh-CN"/>
        </w:rPr>
      </w:r>
      <w:ins w:id="230" w:author="Siva Subramani" w:date="2019-08-14T14:49:00Z">
        <w:r>
          <w:rPr>
            <w:lang w:eastAsia="zh-CN"/>
          </w:rPr>
          <w:fldChar w:fldCharType="separate"/>
        </w:r>
        <w:r>
          <w:t xml:space="preserve">Figure </w:t>
        </w:r>
        <w:r>
          <w:rPr>
            <w:noProof/>
          </w:rPr>
          <w:t>2</w:t>
        </w:r>
        <w:r>
          <w:rPr>
            <w:lang w:eastAsia="zh-CN"/>
          </w:rPr>
          <w:fldChar w:fldCharType="end"/>
        </w:r>
        <w:r>
          <w:rPr>
            <w:lang w:eastAsia="zh-CN"/>
          </w:rPr>
          <w:t>, if N</w:t>
        </w:r>
        <w:r w:rsidRPr="00BE506C">
          <w:rPr>
            <w:vertAlign w:val="subscript"/>
            <w:lang w:eastAsia="zh-CN"/>
          </w:rPr>
          <w:t>RB</w:t>
        </w:r>
        <w:r>
          <w:rPr>
            <w:lang w:eastAsia="zh-CN"/>
          </w:rPr>
          <w:t xml:space="preserve"> is odd:</w:t>
        </w:r>
      </w:ins>
    </w:p>
    <w:p w14:paraId="4164CAB2" w14:textId="77777777" w:rsidR="00C14EAA" w:rsidRDefault="00C14EAA" w:rsidP="00C14EAA">
      <w:pPr>
        <w:numPr>
          <w:ilvl w:val="2"/>
          <w:numId w:val="15"/>
        </w:numPr>
        <w:overflowPunct w:val="0"/>
        <w:autoSpaceDE w:val="0"/>
        <w:autoSpaceDN w:val="0"/>
        <w:adjustRightInd w:val="0"/>
        <w:textAlignment w:val="baseline"/>
        <w:rPr>
          <w:ins w:id="231" w:author="Siva Subramani" w:date="2019-08-14T14:49:00Z"/>
          <w:lang w:eastAsia="zh-CN"/>
        </w:rPr>
      </w:pPr>
      <w:ins w:id="232" w:author="Siva Subramani" w:date="2019-08-14T14:49:00Z">
        <w:r>
          <w:rPr>
            <w:lang w:eastAsia="zh-CN"/>
          </w:rPr>
          <w:t>RB #(-(N</w:t>
        </w:r>
        <w:r w:rsidRPr="00BE506C">
          <w:rPr>
            <w:vertAlign w:val="subscript"/>
            <w:lang w:eastAsia="zh-CN"/>
          </w:rPr>
          <w:t>RB</w:t>
        </w:r>
        <w:r>
          <w:rPr>
            <w:lang w:eastAsia="zh-CN"/>
          </w:rPr>
          <w:t>-1)/2) is the RB on the lower edge of NR RF channel BW</w:t>
        </w:r>
      </w:ins>
    </w:p>
    <w:p w14:paraId="52C0DB51" w14:textId="77777777" w:rsidR="00C14EAA" w:rsidRDefault="00C14EAA" w:rsidP="00C14EAA">
      <w:pPr>
        <w:numPr>
          <w:ilvl w:val="3"/>
          <w:numId w:val="15"/>
        </w:numPr>
        <w:overflowPunct w:val="0"/>
        <w:autoSpaceDE w:val="0"/>
        <w:autoSpaceDN w:val="0"/>
        <w:adjustRightInd w:val="0"/>
        <w:textAlignment w:val="baseline"/>
        <w:rPr>
          <w:ins w:id="233" w:author="Siva Subramani" w:date="2019-08-14T14:49:00Z"/>
          <w:lang w:eastAsia="zh-CN"/>
        </w:rPr>
      </w:pPr>
      <w:ins w:id="234" w:author="Siva Subramani" w:date="2019-08-14T14:49:00Z">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 is the first subcarrier at lower edge of NR RF channel BW.</w:t>
        </w:r>
      </w:ins>
    </w:p>
    <w:p w14:paraId="4BAA854C" w14:textId="77777777" w:rsidR="00C14EAA" w:rsidRDefault="00C14EAA" w:rsidP="00C14EAA">
      <w:pPr>
        <w:numPr>
          <w:ilvl w:val="2"/>
          <w:numId w:val="15"/>
        </w:numPr>
        <w:overflowPunct w:val="0"/>
        <w:autoSpaceDE w:val="0"/>
        <w:autoSpaceDN w:val="0"/>
        <w:adjustRightInd w:val="0"/>
        <w:textAlignment w:val="baseline"/>
        <w:rPr>
          <w:ins w:id="235" w:author="Siva Subramani" w:date="2019-08-14T14:49:00Z"/>
          <w:lang w:eastAsia="zh-CN"/>
        </w:rPr>
      </w:pPr>
      <w:ins w:id="236" w:author="Siva Subramani" w:date="2019-08-14T14:49:00Z">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-1)/2) is the RB on the upper edge of NR RF channel BW.</w:t>
        </w:r>
      </w:ins>
    </w:p>
    <w:p w14:paraId="67C88A66" w14:textId="77777777" w:rsidR="00C14EAA" w:rsidRDefault="00C14EAA" w:rsidP="00C14EAA">
      <w:pPr>
        <w:numPr>
          <w:ilvl w:val="3"/>
          <w:numId w:val="15"/>
        </w:numPr>
        <w:overflowPunct w:val="0"/>
        <w:autoSpaceDE w:val="0"/>
        <w:autoSpaceDN w:val="0"/>
        <w:adjustRightInd w:val="0"/>
        <w:textAlignment w:val="baseline"/>
        <w:rPr>
          <w:ins w:id="237" w:author="Siva Subramani" w:date="2019-08-14T14:49:00Z"/>
          <w:lang w:eastAsia="zh-CN"/>
        </w:rPr>
      </w:pPr>
      <w:ins w:id="238" w:author="Siva Subramani" w:date="2019-08-14T14:49:00Z">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+1)/2*12-1) is the last subcarrier at upper edge of NR RF channel BW.</w:t>
        </w:r>
      </w:ins>
    </w:p>
    <w:p w14:paraId="13726A70" w14:textId="77777777" w:rsidR="00C14EAA" w:rsidRDefault="00C14EAA" w:rsidP="00C14EAA">
      <w:pPr>
        <w:ind w:left="720"/>
        <w:rPr>
          <w:ins w:id="239" w:author="Siva Subramani" w:date="2019-08-14T14:49:00Z"/>
          <w:lang w:eastAsia="zh-CN"/>
        </w:rPr>
      </w:pPr>
      <w:ins w:id="240" w:author="Siva Subramani" w:date="2019-08-14T14:49:00Z">
        <w:r>
          <w:rPr>
            <w:lang w:eastAsia="zh-CN"/>
          </w:rPr>
          <w:t>For example, for a NR 10MHz channel bandwidth signal:</w:t>
        </w:r>
      </w:ins>
    </w:p>
    <w:p w14:paraId="2769F613" w14:textId="77777777" w:rsidR="00C14EAA" w:rsidRDefault="00C14EAA" w:rsidP="00C14EAA">
      <w:pPr>
        <w:numPr>
          <w:ilvl w:val="1"/>
          <w:numId w:val="15"/>
        </w:numPr>
        <w:overflowPunct w:val="0"/>
        <w:autoSpaceDE w:val="0"/>
        <w:autoSpaceDN w:val="0"/>
        <w:adjustRightInd w:val="0"/>
        <w:textAlignment w:val="baseline"/>
        <w:rPr>
          <w:ins w:id="241" w:author="Siva Subramani" w:date="2019-08-14T14:49:00Z"/>
          <w:lang w:eastAsia="zh-CN"/>
        </w:rPr>
      </w:pPr>
      <w:ins w:id="242" w:author="Siva Subramani" w:date="2019-08-14T14:49:00Z">
        <w:r>
          <w:rPr>
            <w:lang w:eastAsia="zh-CN"/>
          </w:rPr>
          <w:t>RB#0 is the RB in the middle hosting the RF reference frequency (channel raster).</w:t>
        </w:r>
      </w:ins>
    </w:p>
    <w:p w14:paraId="2711F0E6" w14:textId="77777777" w:rsidR="00C14EAA" w:rsidRDefault="00C14EAA" w:rsidP="00C14EAA">
      <w:pPr>
        <w:numPr>
          <w:ilvl w:val="1"/>
          <w:numId w:val="15"/>
        </w:numPr>
        <w:overflowPunct w:val="0"/>
        <w:autoSpaceDE w:val="0"/>
        <w:autoSpaceDN w:val="0"/>
        <w:adjustRightInd w:val="0"/>
        <w:textAlignment w:val="baseline"/>
        <w:rPr>
          <w:ins w:id="243" w:author="Siva Subramani" w:date="2019-08-14T14:49:00Z"/>
          <w:lang w:eastAsia="zh-CN"/>
        </w:rPr>
      </w:pPr>
      <w:ins w:id="244" w:author="Siva Subramani" w:date="2019-08-14T14:49:00Z">
        <w:r>
          <w:rPr>
            <w:lang w:eastAsia="zh-CN"/>
          </w:rPr>
          <w:t>RB</w:t>
        </w:r>
        <w:proofErr w:type="gramStart"/>
        <w:r>
          <w:rPr>
            <w:lang w:eastAsia="zh-CN"/>
          </w:rPr>
          <w:t>#(</w:t>
        </w:r>
        <w:proofErr w:type="gramEnd"/>
        <w:r>
          <w:rPr>
            <w:lang w:eastAsia="zh-CN"/>
          </w:rPr>
          <w:t>-26) is the RB on the lower edge of NR RF channel BW.</w:t>
        </w:r>
      </w:ins>
    </w:p>
    <w:p w14:paraId="765371A8" w14:textId="77777777" w:rsidR="00C14EAA" w:rsidRDefault="00C14EAA" w:rsidP="00C14EAA">
      <w:pPr>
        <w:numPr>
          <w:ilvl w:val="1"/>
          <w:numId w:val="15"/>
        </w:numPr>
        <w:overflowPunct w:val="0"/>
        <w:autoSpaceDE w:val="0"/>
        <w:autoSpaceDN w:val="0"/>
        <w:adjustRightInd w:val="0"/>
        <w:textAlignment w:val="baseline"/>
        <w:rPr>
          <w:ins w:id="245" w:author="Siva Subramani" w:date="2019-08-14T14:49:00Z"/>
          <w:lang w:eastAsia="zh-CN"/>
        </w:rPr>
      </w:pPr>
      <w:ins w:id="246" w:author="Siva Subramani" w:date="2019-08-14T14:49:00Z">
        <w:r>
          <w:rPr>
            <w:lang w:eastAsia="zh-CN"/>
          </w:rPr>
          <w:t>RB#25 is the RB on the upper edge of NR RF channel BW.</w:t>
        </w:r>
      </w:ins>
    </w:p>
    <w:p w14:paraId="7184D922" w14:textId="77777777" w:rsidR="00C14EAA" w:rsidRDefault="00C14EAA" w:rsidP="00C14EAA">
      <w:pPr>
        <w:pStyle w:val="Heading4"/>
        <w:ind w:left="864" w:hanging="864"/>
        <w:rPr>
          <w:ins w:id="247" w:author="Siva Subramani" w:date="2019-08-14T14:49:00Z"/>
          <w:lang w:eastAsia="zh-CN"/>
        </w:rPr>
      </w:pPr>
      <w:bookmarkStart w:id="248" w:name="_Toc16757629"/>
      <w:ins w:id="249" w:author="Siva Subramani" w:date="2019-08-14T14:49:00Z">
        <w:r>
          <w:rPr>
            <w:lang w:eastAsia="zh-CN"/>
          </w:rPr>
          <w:lastRenderedPageBreak/>
          <w:t>5.2.1.2</w:t>
        </w:r>
        <w:r>
          <w:rPr>
            <w:lang w:eastAsia="zh-CN"/>
          </w:rPr>
          <w:tab/>
          <w:t>NB-</w:t>
        </w:r>
        <w:proofErr w:type="spellStart"/>
        <w:r>
          <w:rPr>
            <w:lang w:eastAsia="zh-CN"/>
          </w:rPr>
          <w:t>IoT</w:t>
        </w:r>
        <w:proofErr w:type="spellEnd"/>
        <w:r>
          <w:rPr>
            <w:lang w:eastAsia="zh-CN"/>
          </w:rPr>
          <w:t xml:space="preserve"> channel raster</w:t>
        </w:r>
        <w:bookmarkEnd w:id="248"/>
      </w:ins>
    </w:p>
    <w:p w14:paraId="751C12B8" w14:textId="77777777" w:rsidR="0017755D" w:rsidRDefault="00C14EAA" w:rsidP="0017755D">
      <w:pPr>
        <w:rPr>
          <w:ins w:id="250" w:author="Siva Subramani" w:date="2019-08-15T10:42:00Z"/>
          <w:lang w:eastAsia="zh-CN"/>
        </w:rPr>
        <w:pPrChange w:id="251" w:author="Siva Subramani" w:date="2019-08-15T10:42:00Z">
          <w:pPr>
            <w:pStyle w:val="EQ"/>
            <w:spacing w:after="240"/>
            <w:jc w:val="center"/>
            <w:outlineLvl w:val="0"/>
          </w:pPr>
        </w:pPrChange>
      </w:pPr>
      <w:ins w:id="252" w:author="Siva Subramani" w:date="2019-08-14T14:49:00Z">
        <w:r>
          <w:rPr>
            <w:lang w:eastAsia="zh-CN"/>
          </w:rPr>
          <w:t>The NB-</w:t>
        </w:r>
        <w:proofErr w:type="spellStart"/>
        <w:r>
          <w:rPr>
            <w:lang w:eastAsia="zh-CN"/>
          </w:rPr>
          <w:t>IoT</w:t>
        </w:r>
        <w:proofErr w:type="spellEnd"/>
        <w:r>
          <w:rPr>
            <w:lang w:eastAsia="zh-CN"/>
          </w:rPr>
          <w:t xml:space="preserve"> carrier frequency position is defined on a 100 kHz channel raster based as follow: </w:t>
        </w:r>
      </w:ins>
    </w:p>
    <w:p w14:paraId="1049337E" w14:textId="77777777" w:rsidR="0017755D" w:rsidRDefault="00C14EAA" w:rsidP="0017755D">
      <w:pPr>
        <w:ind w:left="2556"/>
        <w:rPr>
          <w:ins w:id="253" w:author="Siva Subramani" w:date="2019-08-15T10:42:00Z"/>
          <w:rFonts w:eastAsia="SimSun"/>
          <w:lang w:eastAsia="zh-CN"/>
        </w:rPr>
        <w:pPrChange w:id="254" w:author="Siva Subramani" w:date="2019-08-15T10:42:00Z">
          <w:pPr>
            <w:pStyle w:val="EQ"/>
            <w:spacing w:after="240"/>
            <w:jc w:val="center"/>
            <w:outlineLvl w:val="0"/>
          </w:pPr>
        </w:pPrChange>
      </w:pPr>
      <w:ins w:id="255" w:author="Siva Subramani" w:date="2019-08-14T14:49:00Z">
        <w:r w:rsidRPr="00341700">
          <w:t>F</w:t>
        </w:r>
        <w:r w:rsidRPr="00341700">
          <w:rPr>
            <w:vertAlign w:val="subscript"/>
          </w:rPr>
          <w:t>DL</w:t>
        </w:r>
        <w:r w:rsidRPr="00341700">
          <w:t xml:space="preserve"> = </w:t>
        </w:r>
        <w:proofErr w:type="spellStart"/>
        <w:r w:rsidRPr="00341700">
          <w:t>F</w:t>
        </w:r>
        <w:r w:rsidRPr="00341700">
          <w:rPr>
            <w:vertAlign w:val="subscript"/>
          </w:rPr>
          <w:t>DL_low</w:t>
        </w:r>
        <w:proofErr w:type="spellEnd"/>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ins>
    </w:p>
    <w:p w14:paraId="5DBD52EA" w14:textId="1A217319" w:rsidR="00C14EAA" w:rsidRPr="0017755D" w:rsidRDefault="00C14EAA" w:rsidP="0017755D">
      <w:pPr>
        <w:ind w:left="2556"/>
        <w:rPr>
          <w:ins w:id="256" w:author="Siva Subramani" w:date="2019-08-14T14:49:00Z"/>
          <w:lang w:eastAsia="zh-CN"/>
          <w:rPrChange w:id="257" w:author="Siva Subramani" w:date="2019-08-15T10:42:00Z">
            <w:rPr>
              <w:ins w:id="258" w:author="Siva Subramani" w:date="2019-08-14T14:49:00Z"/>
              <w:rFonts w:eastAsia="SimSun"/>
              <w:lang w:eastAsia="zh-CN"/>
            </w:rPr>
          </w:rPrChange>
        </w:rPr>
        <w:pPrChange w:id="259" w:author="Siva Subramani" w:date="2019-08-15T10:42:00Z">
          <w:pPr>
            <w:pStyle w:val="EQ"/>
            <w:spacing w:after="240"/>
            <w:jc w:val="center"/>
            <w:outlineLvl w:val="0"/>
          </w:pPr>
        </w:pPrChange>
      </w:pPr>
      <w:ins w:id="260" w:author="Siva Subramani" w:date="2019-08-14T14:49:00Z">
        <w:r w:rsidRPr="00341700">
          <w:t>F</w:t>
        </w:r>
        <w:r w:rsidRPr="00341700">
          <w:rPr>
            <w:vertAlign w:val="subscript"/>
          </w:rPr>
          <w:t>UL</w:t>
        </w:r>
        <w:r w:rsidRPr="00341700">
          <w:t xml:space="preserve"> = </w:t>
        </w:r>
        <w:proofErr w:type="spellStart"/>
        <w:r w:rsidRPr="00341700">
          <w:t>F</w:t>
        </w:r>
        <w:r w:rsidRPr="00341700">
          <w:rPr>
            <w:vertAlign w:val="subscript"/>
          </w:rPr>
          <w:t>UL_low</w:t>
        </w:r>
        <w:proofErr w:type="spellEnd"/>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ins>
    </w:p>
    <w:p w14:paraId="4322D4C4" w14:textId="77777777" w:rsidR="00C14EAA" w:rsidRDefault="00C14EAA" w:rsidP="00C14EAA">
      <w:pPr>
        <w:rPr>
          <w:ins w:id="261" w:author="Siva Subramani" w:date="2019-08-14T14:49:00Z"/>
          <w:lang w:eastAsia="zh-CN"/>
        </w:rPr>
      </w:pPr>
      <w:ins w:id="262" w:author="Siva Subramani" w:date="2019-08-14T14:49:00Z">
        <w:r>
          <w:rPr>
            <w:lang w:eastAsia="zh-CN"/>
          </w:rPr>
          <w:t>The specified carrier frequency is located in the middle of NB-</w:t>
        </w:r>
        <w:proofErr w:type="spellStart"/>
        <w:r>
          <w:rPr>
            <w:lang w:eastAsia="zh-CN"/>
          </w:rPr>
          <w:t>IoT</w:t>
        </w:r>
        <w:proofErr w:type="spellEnd"/>
        <w:r>
          <w:rPr>
            <w:lang w:eastAsia="zh-CN"/>
          </w:rPr>
          <w:t xml:space="preserve"> RB, i.e. the frequency in between tones 5 and 6 of the RB (for 15 kHz SCS), as shown on Figure 5.2.1.2-1.</w:t>
        </w:r>
      </w:ins>
    </w:p>
    <w:p w14:paraId="2A49436A" w14:textId="468C3B1E" w:rsidR="00C14EAA" w:rsidRDefault="00C14EAA" w:rsidP="00C14EAA">
      <w:pPr>
        <w:keepNext/>
        <w:ind w:left="720" w:firstLine="720"/>
        <w:rPr>
          <w:ins w:id="263" w:author="Siva Subramani" w:date="2019-08-14T14:49:00Z"/>
        </w:rPr>
      </w:pPr>
      <w:ins w:id="264" w:author="Siva Subramani" w:date="2019-08-14T14:49:00Z">
        <w:r w:rsidRPr="000F57CA">
          <w:rPr>
            <w:noProof/>
            <w:lang w:val="en-US"/>
          </w:rPr>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ins>
    </w:p>
    <w:p w14:paraId="57ABF5AD" w14:textId="77777777" w:rsidR="00C14EAA" w:rsidRDefault="00C14EAA" w:rsidP="00C14EAA">
      <w:pPr>
        <w:pStyle w:val="FL"/>
        <w:rPr>
          <w:ins w:id="265" w:author="Siva Subramani" w:date="2019-08-14T14:49:00Z"/>
          <w:lang w:eastAsia="zh-CN"/>
        </w:rPr>
      </w:pPr>
      <w:ins w:id="266" w:author="Siva Subramani" w:date="2019-08-14T14:49:00Z">
        <w:r>
          <w:t>Figure 5.2.1.2-1: NB-</w:t>
        </w:r>
        <w:proofErr w:type="spellStart"/>
        <w:r>
          <w:t>IoT</w:t>
        </w:r>
        <w:proofErr w:type="spellEnd"/>
        <w:r>
          <w:t xml:space="preserve"> carrier location</w:t>
        </w:r>
      </w:ins>
    </w:p>
    <w:p w14:paraId="7AFCC237" w14:textId="77777777" w:rsidR="00C14EAA" w:rsidRDefault="00C14EAA" w:rsidP="00C14EAA">
      <w:pPr>
        <w:rPr>
          <w:ins w:id="267" w:author="Siva Subramani" w:date="2019-08-14T14:49:00Z"/>
          <w:lang w:eastAsia="zh-CN"/>
        </w:rPr>
      </w:pPr>
    </w:p>
    <w:p w14:paraId="4DB3A60D" w14:textId="77777777" w:rsidR="00C14EAA" w:rsidRDefault="00C14EAA" w:rsidP="00C14EAA">
      <w:pPr>
        <w:rPr>
          <w:ins w:id="268" w:author="Siva Subramani" w:date="2019-08-14T14:49:00Z"/>
          <w:lang w:eastAsia="zh-CN"/>
        </w:rPr>
      </w:pPr>
      <w:ins w:id="269" w:author="Siva Subramani" w:date="2019-08-14T14:49:00Z">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values ranges are specified in TS 36.104 or TS 36.101.</w:t>
        </w:r>
      </w:ins>
    </w:p>
    <w:p w14:paraId="7FF6141D" w14:textId="77777777" w:rsidR="00C14EAA" w:rsidRDefault="00C14EAA" w:rsidP="00C14EAA">
      <w:pPr>
        <w:rPr>
          <w:ins w:id="270" w:author="Siva Subramani" w:date="2019-08-14T14:49:00Z"/>
        </w:rPr>
      </w:pPr>
      <w:ins w:id="271" w:author="Siva Subramani" w:date="2019-08-14T14:49:00Z">
        <w:r>
          <w:rPr>
            <w:lang w:eastAsia="zh-CN"/>
          </w:rPr>
          <w:t>The anchor NB-</w:t>
        </w:r>
        <w:proofErr w:type="spellStart"/>
        <w:r>
          <w:rPr>
            <w:lang w:eastAsia="zh-CN"/>
          </w:rPr>
          <w:t>IoT</w:t>
        </w:r>
        <w:proofErr w:type="spellEnd"/>
        <w:r>
          <w:rPr>
            <w:lang w:eastAsia="zh-CN"/>
          </w:rPr>
          <w:t xml:space="preserve"> RB (broadcasting NPSS/NSSS) position is defined with a limited M</w:t>
        </w:r>
        <w:r w:rsidRPr="00341A6B">
          <w:rPr>
            <w:vertAlign w:val="subscript"/>
            <w:lang w:eastAsia="zh-CN"/>
          </w:rPr>
          <w:t>DL</w:t>
        </w:r>
        <w:r>
          <w:rPr>
            <w:lang w:eastAsia="zh-CN"/>
          </w:rPr>
          <w:t xml:space="preserve"> range to </w:t>
        </w:r>
        <w:r w:rsidRPr="00341700">
          <w:t>{-2,-1</w:t>
        </w:r>
        <w:proofErr w:type="gramStart"/>
        <w:r w:rsidRPr="00341700">
          <w:t>,0,1</w:t>
        </w:r>
        <w:proofErr w:type="gramEnd"/>
        <w:r w:rsidRPr="00341700">
          <w:t>}</w:t>
        </w:r>
        <w:r>
          <w:t xml:space="preserve">. </w:t>
        </w:r>
      </w:ins>
    </w:p>
    <w:p w14:paraId="15742558" w14:textId="77777777" w:rsidR="00C14EAA" w:rsidRDefault="00C14EAA" w:rsidP="00C14EAA">
      <w:pPr>
        <w:pStyle w:val="Heading4"/>
        <w:ind w:left="864" w:hanging="864"/>
        <w:rPr>
          <w:ins w:id="272" w:author="Siva Subramani" w:date="2019-08-14T14:49:00Z"/>
          <w:lang w:eastAsia="zh-CN"/>
        </w:rPr>
      </w:pPr>
      <w:bookmarkStart w:id="273" w:name="_Ref727050"/>
      <w:bookmarkStart w:id="274" w:name="_Toc16757630"/>
      <w:ins w:id="275" w:author="Siva Subramani" w:date="2019-08-14T14:49:00Z">
        <w:r>
          <w:rPr>
            <w:lang w:eastAsia="zh-CN"/>
          </w:rPr>
          <w:t>5.2.1.3</w:t>
        </w:r>
        <w:r>
          <w:rPr>
            <w:lang w:eastAsia="zh-CN"/>
          </w:rPr>
          <w:tab/>
          <w:t>NR channel raster</w:t>
        </w:r>
        <w:bookmarkEnd w:id="273"/>
        <w:bookmarkEnd w:id="274"/>
      </w:ins>
    </w:p>
    <w:p w14:paraId="23C94EFA" w14:textId="77777777" w:rsidR="00C14EAA" w:rsidRDefault="00C14EAA" w:rsidP="00C14EAA">
      <w:pPr>
        <w:rPr>
          <w:ins w:id="276" w:author="Siva Subramani" w:date="2019-08-14T14:49:00Z"/>
          <w:lang w:eastAsia="zh-CN"/>
        </w:rPr>
      </w:pPr>
      <w:ins w:id="277" w:author="Siva Subramani" w:date="2019-08-14T14:49:00Z">
        <w:r>
          <w:rPr>
            <w:lang w:eastAsia="zh-CN"/>
          </w:rPr>
          <w:t>NR has considered 2 types of channel raster:</w:t>
        </w:r>
      </w:ins>
    </w:p>
    <w:p w14:paraId="7CE79486" w14:textId="77777777" w:rsidR="00C14EAA" w:rsidRDefault="00C14EAA" w:rsidP="00C14EAA">
      <w:pPr>
        <w:numPr>
          <w:ilvl w:val="0"/>
          <w:numId w:val="14"/>
        </w:numPr>
        <w:overflowPunct w:val="0"/>
        <w:autoSpaceDE w:val="0"/>
        <w:autoSpaceDN w:val="0"/>
        <w:adjustRightInd w:val="0"/>
        <w:textAlignment w:val="baseline"/>
        <w:rPr>
          <w:ins w:id="278" w:author="Siva Subramani" w:date="2019-08-14T14:49:00Z"/>
          <w:lang w:eastAsia="zh-CN"/>
        </w:rPr>
      </w:pPr>
      <w:ins w:id="279" w:author="Siva Subramani" w:date="2019-08-14T14:49:00Z">
        <w:r>
          <w:rPr>
            <w:lang w:eastAsia="zh-CN"/>
          </w:rPr>
          <w:t>100 kHz based channel raster, mainly used for NR bands re-farmed from LTE ones.</w:t>
        </w:r>
      </w:ins>
    </w:p>
    <w:p w14:paraId="5B39D25D" w14:textId="77777777" w:rsidR="00C14EAA" w:rsidRDefault="00C14EAA" w:rsidP="00C14EAA">
      <w:pPr>
        <w:numPr>
          <w:ilvl w:val="0"/>
          <w:numId w:val="14"/>
        </w:numPr>
        <w:overflowPunct w:val="0"/>
        <w:autoSpaceDE w:val="0"/>
        <w:autoSpaceDN w:val="0"/>
        <w:adjustRightInd w:val="0"/>
        <w:textAlignment w:val="baseline"/>
        <w:rPr>
          <w:ins w:id="280" w:author="Siva Subramani" w:date="2019-08-14T14:49:00Z"/>
          <w:lang w:eastAsia="zh-CN"/>
        </w:rPr>
      </w:pPr>
      <w:ins w:id="281" w:author="Siva Subramani" w:date="2019-08-14T14:49:00Z">
        <w:r>
          <w:rPr>
            <w:lang w:eastAsia="zh-CN"/>
          </w:rPr>
          <w:t>SCS based channel raster, 15 or 30 kHz for FR1.</w:t>
        </w:r>
      </w:ins>
    </w:p>
    <w:p w14:paraId="54481306" w14:textId="77777777" w:rsidR="00C14EAA" w:rsidRDefault="00C14EAA" w:rsidP="00C14EAA">
      <w:pPr>
        <w:rPr>
          <w:ins w:id="282" w:author="Siva Subramani" w:date="2019-08-14T14:49:00Z"/>
          <w:lang w:eastAsia="zh-CN"/>
        </w:rPr>
      </w:pPr>
      <w:ins w:id="283" w:author="Siva Subramani" w:date="2019-08-14T14:49:00Z">
        <w:r>
          <w:rPr>
            <w:lang w:eastAsia="zh-CN"/>
          </w:rPr>
          <w:t>Note that all FDD bands in FR1 have a channel raster based on 100 kHz.</w:t>
        </w:r>
      </w:ins>
    </w:p>
    <w:p w14:paraId="6C0EB3D4" w14:textId="77777777" w:rsidR="00C14EAA" w:rsidRDefault="00C14EAA" w:rsidP="00C14EAA">
      <w:pPr>
        <w:rPr>
          <w:ins w:id="284" w:author="Siva Subramani" w:date="2019-08-14T14:49:00Z"/>
          <w:lang w:eastAsia="zh-CN"/>
        </w:rPr>
      </w:pPr>
      <w:ins w:id="285" w:author="Siva Subramani" w:date="2019-08-14T14:49:00Z">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ins>
    </w:p>
    <w:p w14:paraId="0B15C661" w14:textId="77777777" w:rsidR="00C14EAA" w:rsidRDefault="00C14EAA" w:rsidP="00C14EAA">
      <w:pPr>
        <w:numPr>
          <w:ilvl w:val="0"/>
          <w:numId w:val="14"/>
        </w:numPr>
        <w:overflowPunct w:val="0"/>
        <w:autoSpaceDE w:val="0"/>
        <w:autoSpaceDN w:val="0"/>
        <w:adjustRightInd w:val="0"/>
        <w:textAlignment w:val="baseline"/>
        <w:rPr>
          <w:ins w:id="286" w:author="Siva Subramani" w:date="2019-08-14T14:49:00Z"/>
          <w:lang w:eastAsia="zh-CN"/>
        </w:rPr>
      </w:pPr>
      <w:ins w:id="287" w:author="Siva Subramani" w:date="2019-08-14T14:49:00Z">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ins>
      <w:r>
        <w:rPr>
          <w:lang w:eastAsia="zh-CN"/>
        </w:rPr>
      </w:r>
      <w:ins w:id="288" w:author="Siva Subramani" w:date="2019-08-14T14:49:00Z">
        <w:r>
          <w:rPr>
            <w:lang w:eastAsia="zh-CN"/>
          </w:rPr>
          <w:fldChar w:fldCharType="separate"/>
        </w:r>
        <w:r>
          <w:t xml:space="preserve">Figure </w:t>
        </w:r>
        <w:r>
          <w:rPr>
            <w:noProof/>
          </w:rPr>
          <w:t>2</w:t>
        </w:r>
        <w:r>
          <w:rPr>
            <w:lang w:eastAsia="zh-CN"/>
          </w:rPr>
          <w:fldChar w:fldCharType="end"/>
        </w:r>
        <w:r>
          <w:rPr>
            <w:lang w:eastAsia="zh-CN"/>
          </w:rPr>
          <w:t>.</w:t>
        </w:r>
      </w:ins>
    </w:p>
    <w:p w14:paraId="5D681C2D" w14:textId="77777777" w:rsidR="00C14EAA" w:rsidRPr="00965A51" w:rsidRDefault="00C14EAA" w:rsidP="00C14EAA">
      <w:pPr>
        <w:numPr>
          <w:ilvl w:val="0"/>
          <w:numId w:val="14"/>
        </w:numPr>
        <w:overflowPunct w:val="0"/>
        <w:autoSpaceDE w:val="0"/>
        <w:autoSpaceDN w:val="0"/>
        <w:adjustRightInd w:val="0"/>
        <w:textAlignment w:val="baseline"/>
        <w:rPr>
          <w:ins w:id="289" w:author="Siva Subramani" w:date="2019-08-14T14:49:00Z"/>
          <w:lang w:eastAsia="zh-CN"/>
        </w:rPr>
      </w:pPr>
      <w:ins w:id="290" w:author="Siva Subramani" w:date="2019-08-14T14:49:00Z">
        <w:r>
          <w:rPr>
            <w:lang w:eastAsia="zh-CN"/>
          </w:rPr>
          <w:t xml:space="preserve">If this number is odd, </w:t>
        </w:r>
        <w:proofErr w:type="gramStart"/>
        <w:r>
          <w:rPr>
            <w:lang w:eastAsia="zh-CN"/>
          </w:rPr>
          <w:t>the it</w:t>
        </w:r>
        <w:proofErr w:type="gramEnd"/>
        <w:r>
          <w:rPr>
            <w:lang w:eastAsia="zh-CN"/>
          </w:rPr>
          <w:t xml:space="preserve"> points to the subcarrier #6 of RB index #0, as shown in Figure 5.2.1.3-1.</w:t>
        </w:r>
      </w:ins>
    </w:p>
    <w:p w14:paraId="7E0DD93D" w14:textId="173DB202" w:rsidR="00C14EAA" w:rsidRDefault="00C14EAA" w:rsidP="00C14EAA">
      <w:pPr>
        <w:keepNext/>
        <w:rPr>
          <w:ins w:id="291" w:author="Siva Subramani" w:date="2019-08-14T14:49:00Z"/>
        </w:rPr>
      </w:pPr>
      <w:ins w:id="292" w:author="Siva Subramani" w:date="2019-08-14T14:49:00Z">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ins>
    </w:p>
    <w:p w14:paraId="7453F2C4" w14:textId="77777777" w:rsidR="00C14EAA" w:rsidRDefault="00C14EAA" w:rsidP="00C14EAA">
      <w:pPr>
        <w:pStyle w:val="FL"/>
        <w:rPr>
          <w:ins w:id="293" w:author="Siva Subramani" w:date="2019-08-14T14:49:00Z"/>
          <w:lang w:eastAsia="zh-CN"/>
        </w:rPr>
      </w:pPr>
      <w:ins w:id="294" w:author="Siva Subramani" w:date="2019-08-14T14:49:00Z">
        <w:r>
          <w:t>Figure 5.2.1.3-1: NR RF reference frequency position</w:t>
        </w:r>
      </w:ins>
    </w:p>
    <w:p w14:paraId="66567A55" w14:textId="77777777" w:rsidR="00C14EAA" w:rsidRPr="00CA69C7" w:rsidRDefault="00C14EAA" w:rsidP="00C14EAA">
      <w:pPr>
        <w:pStyle w:val="Heading4"/>
        <w:ind w:left="864" w:hanging="864"/>
        <w:rPr>
          <w:ins w:id="295" w:author="Siva Subramani" w:date="2019-08-14T14:49:00Z"/>
          <w:lang w:val="en-US"/>
        </w:rPr>
      </w:pPr>
      <w:bookmarkStart w:id="296" w:name="_Ref814571"/>
      <w:bookmarkStart w:id="297" w:name="_Ref726992"/>
      <w:bookmarkStart w:id="298" w:name="_Toc16757631"/>
      <w:ins w:id="299" w:author="Siva Subramani" w:date="2019-08-14T14:49:00Z">
        <w:r>
          <w:rPr>
            <w:lang w:eastAsia="zh-CN"/>
          </w:rPr>
          <w:t>5.2.1.</w:t>
        </w:r>
        <w:r w:rsidRPr="00CA69C7">
          <w:rPr>
            <w:lang w:val="en-US" w:eastAsia="zh-CN"/>
          </w:rPr>
          <w:t>4</w:t>
        </w:r>
        <w:r>
          <w:rPr>
            <w:lang w:val="en-US" w:eastAsia="zh-CN"/>
          </w:rPr>
          <w:tab/>
        </w:r>
        <w:r w:rsidRPr="00CA69C7">
          <w:rPr>
            <w:lang w:val="en-US"/>
          </w:rPr>
          <w:t>NR SS Blocks</w:t>
        </w:r>
        <w:bookmarkEnd w:id="296"/>
        <w:bookmarkEnd w:id="298"/>
      </w:ins>
    </w:p>
    <w:p w14:paraId="1EA0003F" w14:textId="77777777" w:rsidR="00C14EAA" w:rsidRDefault="00C14EAA" w:rsidP="00C14EAA">
      <w:pPr>
        <w:rPr>
          <w:ins w:id="300" w:author="Siva Subramani" w:date="2019-08-14T14:49:00Z"/>
        </w:rPr>
      </w:pPr>
      <w:ins w:id="301" w:author="Siva Subramani" w:date="2019-08-14T14:49:00Z">
        <w:r>
          <w:t xml:space="preserve">The presence of the NR Synchronization Signal (SS) blocks would restrict possible options when placing a </w:t>
        </w:r>
        <w:proofErr w:type="gramStart"/>
        <w:r>
          <w:t>NB .</w:t>
        </w:r>
        <w:proofErr w:type="gramEnd"/>
        <w:r>
          <w:t xml:space="preserve"> Those blocks contain synchronization signals (PSS and SSS) which are used for UE to synchronize and connect to the BS. It’s so key that NB-</w:t>
        </w:r>
        <w:proofErr w:type="spellStart"/>
        <w:r>
          <w:t>IoT</w:t>
        </w:r>
        <w:proofErr w:type="spellEnd"/>
        <w:r>
          <w:t xml:space="preserve"> is not overlapping those blocks to not impact NR UE synchronization performance.</w:t>
        </w:r>
      </w:ins>
    </w:p>
    <w:p w14:paraId="7B3643E7" w14:textId="77777777" w:rsidR="00C14EAA" w:rsidRDefault="00C14EAA" w:rsidP="00C14EAA">
      <w:pPr>
        <w:rPr>
          <w:ins w:id="302" w:author="Siva Subramani" w:date="2019-08-14T14:49:00Z"/>
        </w:rPr>
      </w:pPr>
      <w:ins w:id="303" w:author="Siva Subramani" w:date="2019-08-14T14:49:00Z">
        <w:r>
          <w:t xml:space="preserve">The SS block pattern for 15 kHz SCS is according to Case A (specified in TS 38.213 </w:t>
        </w:r>
        <w:r>
          <w:fldChar w:fldCharType="begin"/>
        </w:r>
        <w:r>
          <w:instrText xml:space="preserve"> REF _Ref727702 \n \h </w:instrText>
        </w:r>
      </w:ins>
      <w:ins w:id="304" w:author="Siva Subramani" w:date="2019-08-14T14:49:00Z">
        <w:r>
          <w:fldChar w:fldCharType="separate"/>
        </w:r>
        <w:r>
          <w:t>[5]</w:t>
        </w:r>
        <w:r>
          <w:fldChar w:fldCharType="end"/>
        </w:r>
        <w:r>
          <w:t>) and its structure is given in Figure 5.2.1.4-1. SSB occupies 20 RBs in frequency domain and 4 OFDM symbols in time domain.</w:t>
        </w:r>
      </w:ins>
    </w:p>
    <w:p w14:paraId="6BD7FF02" w14:textId="24005CB2" w:rsidR="00C14EAA" w:rsidRDefault="00C14EAA" w:rsidP="00C14EAA">
      <w:pPr>
        <w:keepNext/>
        <w:rPr>
          <w:ins w:id="305" w:author="Siva Subramani" w:date="2019-08-14T14:49:00Z"/>
        </w:rPr>
      </w:pPr>
      <w:ins w:id="306" w:author="Siva Subramani" w:date="2019-08-14T14:49:00Z">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ins>
    </w:p>
    <w:p w14:paraId="585EE6F0" w14:textId="77777777" w:rsidR="00C14EAA" w:rsidRDefault="00C14EAA" w:rsidP="00C14EAA">
      <w:pPr>
        <w:pStyle w:val="FL"/>
        <w:rPr>
          <w:ins w:id="307" w:author="Siva Subramani" w:date="2019-08-14T14:49:00Z"/>
          <w:noProof/>
        </w:rPr>
      </w:pPr>
      <w:ins w:id="308" w:author="Siva Subramani" w:date="2019-08-14T14:49:00Z">
        <w:r>
          <w:t>Figure 5.2.1.4-1: Structure of SS Block</w:t>
        </w:r>
      </w:ins>
    </w:p>
    <w:p w14:paraId="4BCE5EBA" w14:textId="77777777" w:rsidR="00C14EAA" w:rsidRDefault="00C14EAA" w:rsidP="00C14EAA">
      <w:pPr>
        <w:rPr>
          <w:ins w:id="309" w:author="Siva Subramani" w:date="2019-08-14T14:49:00Z"/>
        </w:rPr>
      </w:pPr>
    </w:p>
    <w:p w14:paraId="4714E1BB" w14:textId="77777777" w:rsidR="00C14EAA" w:rsidRDefault="00C14EAA" w:rsidP="00C14EAA">
      <w:pPr>
        <w:rPr>
          <w:ins w:id="310" w:author="Siva Subramani" w:date="2019-08-14T14:49:00Z"/>
        </w:rPr>
      </w:pPr>
      <w:ins w:id="311" w:author="Siva Subramani" w:date="2019-08-14T14:49:00Z">
        <w:r>
          <w:lastRenderedPageBreak/>
          <w:t>Considering NB-</w:t>
        </w:r>
        <w:proofErr w:type="spellStart"/>
        <w:r>
          <w:t>IoT</w:t>
        </w:r>
        <w:proofErr w:type="spellEnd"/>
        <w:r>
          <w:t xml:space="preserve"> is currently specified only for frequency bands below 3 GHz, following equation gives the frequency position of the synchronization raster:</w:t>
        </w:r>
      </w:ins>
    </w:p>
    <w:p w14:paraId="0724ACD0" w14:textId="399FC014" w:rsidR="00C14EAA" w:rsidRPr="00FE55B4" w:rsidRDefault="00C14EAA" w:rsidP="00C14EAA">
      <w:pPr>
        <w:pStyle w:val="BodyText"/>
        <w:ind w:firstLine="720"/>
        <w:rPr>
          <w:ins w:id="312" w:author="Siva Subramani" w:date="2019-08-14T14:49:00Z"/>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ins w:id="313" w:author="Siva Subramani" w:date="2019-08-14T14:49:00Z">
        <w:r>
          <w:tab/>
        </w:r>
        <w:r>
          <w:tab/>
        </w:r>
        <w:r>
          <w:tab/>
        </w:r>
        <w:r>
          <w:tab/>
        </w:r>
        <w:r>
          <w:tab/>
          <w:t>(4.1)</w:t>
        </w:r>
      </w:ins>
    </w:p>
    <w:p w14:paraId="25064DEE" w14:textId="42B970EE" w:rsidR="00C14EAA" w:rsidRDefault="00C14EAA" w:rsidP="00C14EAA">
      <w:pPr>
        <w:pStyle w:val="BodyText"/>
        <w:ind w:left="720" w:firstLine="720"/>
        <w:rPr>
          <w:ins w:id="314" w:author="Siva Subramani" w:date="2019-08-14T14:49:00Z"/>
          <w:iCs/>
        </w:rPr>
      </w:pPr>
      <w:proofErr w:type="gramStart"/>
      <w:ins w:id="315" w:author="Siva Subramani" w:date="2019-08-14T14:49:00Z">
        <w:r>
          <w:rPr>
            <w:iCs/>
          </w:rPr>
          <w:t>where</w:t>
        </w:r>
        <w:proofErr w:type="gramEnd"/>
        <w:r>
          <w:rPr>
            <w:iCs/>
          </w:rPr>
          <w:t xml:space="preserve"> </w:t>
        </w:r>
      </w:ins>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ins w:id="316" w:author="Siva Subramani" w:date="2019-08-14T14:49:00Z">
        <w:r>
          <w:rPr>
            <w:iCs/>
          </w:rPr>
          <w:t xml:space="preserve"> is an integer, and </w:t>
        </w:r>
      </w:ins>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ins w:id="317" w:author="Siva Subramani" w:date="2019-08-14T14:49:00Z">
        <w:r>
          <w:rPr>
            <w:iCs/>
          </w:rPr>
          <w:t xml:space="preserve">.  </w:t>
        </w:r>
      </w:ins>
    </w:p>
    <w:p w14:paraId="7DE856EF" w14:textId="77777777" w:rsidR="00C14EAA" w:rsidRDefault="00C14EAA" w:rsidP="00C14EAA">
      <w:pPr>
        <w:rPr>
          <w:ins w:id="318" w:author="Siva Subramani" w:date="2019-08-14T14:49:00Z"/>
        </w:rPr>
      </w:pPr>
    </w:p>
    <w:p w14:paraId="555C06DC" w14:textId="7D3F98B3" w:rsidR="00C14EAA" w:rsidRDefault="00C14EAA" w:rsidP="00C14EAA">
      <w:pPr>
        <w:pStyle w:val="BodyText"/>
        <w:rPr>
          <w:ins w:id="319" w:author="Siva Subramani" w:date="2019-08-14T14:49:00Z"/>
        </w:rPr>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ins w:id="320" w:author="Siva Subramani" w:date="2019-08-14T14:49:00Z">
        <w:r>
          <w:t xml:space="preserve"> </w:t>
        </w:r>
        <w:proofErr w:type="gramStart"/>
        <w:r>
          <w:t>refers</w:t>
        </w:r>
        <w:proofErr w:type="gramEnd"/>
        <w:r>
          <w:t xml:space="preserve"> to the first subcarrier of the RB #10 of the SSB block (which corresponds to 11</w:t>
        </w:r>
        <w:r w:rsidRPr="009C56D8">
          <w:rPr>
            <w:vertAlign w:val="superscript"/>
          </w:rPr>
          <w:t>th</w:t>
        </w:r>
        <w:r>
          <w:t xml:space="preserve"> RB of the SSB block). </w:t>
        </w:r>
      </w:ins>
    </w:p>
    <w:p w14:paraId="467FFF76" w14:textId="77777777" w:rsidR="00C14EAA" w:rsidRDefault="00C14EAA" w:rsidP="00C14EAA">
      <w:pPr>
        <w:pStyle w:val="BodyText"/>
        <w:rPr>
          <w:ins w:id="321" w:author="Siva Subramani" w:date="2019-08-14T14:49:00Z"/>
        </w:rPr>
      </w:pPr>
      <w:ins w:id="322" w:author="Siva Subramani" w:date="2019-08-14T14:49:00Z">
        <w:r>
          <w:t>Therefore, the minimum and maximum frequencies of the SSB (i.e., SSB edges), based on Figure 5.2.1.4-2, are:</w:t>
        </w:r>
      </w:ins>
    </w:p>
    <w:p w14:paraId="37782E08" w14:textId="12536A6E" w:rsidR="00C14EAA" w:rsidRPr="00FE55B4" w:rsidRDefault="0017755D" w:rsidP="00C14EAA">
      <w:pPr>
        <w:pStyle w:val="BodyText"/>
        <w:ind w:firstLine="720"/>
        <w:rPr>
          <w:ins w:id="323" w:author="Siva Subramani" w:date="2019-08-14T14:49:00Z"/>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ins w:id="324" w:author="Siva Subramani" w:date="2019-08-14T14:49:00Z">
        <w:r w:rsidR="00C14EAA">
          <w:tab/>
        </w:r>
        <w:r w:rsidR="00C14EAA">
          <w:tab/>
          <w:t>(4.2)</w:t>
        </w:r>
      </w:ins>
    </w:p>
    <w:p w14:paraId="188AAC6B" w14:textId="24DA4703" w:rsidR="00C14EAA" w:rsidRPr="00FE55B4" w:rsidRDefault="0017755D" w:rsidP="00C14EAA">
      <w:pPr>
        <w:pStyle w:val="BodyText"/>
        <w:ind w:firstLine="720"/>
        <w:rPr>
          <w:ins w:id="325" w:author="Siva Subramani" w:date="2019-08-14T14:49:00Z"/>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ins w:id="326" w:author="Siva Subramani" w:date="2019-08-14T14:49:00Z">
        <w:r w:rsidR="00C14EAA">
          <w:tab/>
        </w:r>
        <w:r w:rsidR="00C14EAA">
          <w:tab/>
        </w:r>
        <w:r w:rsidR="00C14EAA">
          <w:tab/>
          <w:t>(4.3)</w:t>
        </w:r>
      </w:ins>
    </w:p>
    <w:p w14:paraId="1B05519A" w14:textId="77777777" w:rsidR="00C14EAA" w:rsidRDefault="00C14EAA" w:rsidP="00C14EAA">
      <w:pPr>
        <w:pStyle w:val="BodyText"/>
        <w:rPr>
          <w:ins w:id="327" w:author="Siva Subramani" w:date="2019-08-14T14:49:00Z"/>
        </w:rPr>
      </w:pPr>
    </w:p>
    <w:p w14:paraId="3618346C" w14:textId="51EEBA80" w:rsidR="00C14EAA" w:rsidRDefault="00C14EAA" w:rsidP="00C14EAA">
      <w:pPr>
        <w:pStyle w:val="BodyText"/>
        <w:keepNext/>
        <w:jc w:val="center"/>
        <w:rPr>
          <w:ins w:id="328" w:author="Siva Subramani" w:date="2019-08-14T14:49:00Z"/>
        </w:rPr>
      </w:pPr>
      <w:ins w:id="329" w:author="Siva Subramani" w:date="2019-08-14T14:49:00Z">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ins>
    </w:p>
    <w:p w14:paraId="599FE4E8" w14:textId="77777777" w:rsidR="00C14EAA" w:rsidRDefault="00C14EAA" w:rsidP="00C14EAA">
      <w:pPr>
        <w:pStyle w:val="FL"/>
        <w:rPr>
          <w:ins w:id="330" w:author="Siva Subramani" w:date="2019-08-14T14:49:00Z"/>
        </w:rPr>
      </w:pPr>
      <w:ins w:id="331" w:author="Siva Subramani" w:date="2019-08-14T14:49:00Z">
        <w:r>
          <w:t>Figure 5.2.1.4-2: Position of SS</w:t>
        </w:r>
        <w:r w:rsidRPr="001851CC">
          <w:rPr>
            <w:vertAlign w:val="subscript"/>
          </w:rPr>
          <w:t>REF</w:t>
        </w:r>
        <w:r>
          <w:t xml:space="preserve"> in SSB.</w:t>
        </w:r>
      </w:ins>
    </w:p>
    <w:p w14:paraId="661D71AB" w14:textId="77777777" w:rsidR="00C14EAA" w:rsidRDefault="00C14EAA" w:rsidP="00C14EAA">
      <w:pPr>
        <w:pStyle w:val="BodyText"/>
        <w:rPr>
          <w:ins w:id="332" w:author="Siva Subramani" w:date="2019-08-14T14:49:00Z"/>
        </w:rPr>
      </w:pPr>
    </w:p>
    <w:p w14:paraId="129EA1B6" w14:textId="77777777" w:rsidR="00C14EAA" w:rsidRDefault="00C14EAA" w:rsidP="00C14EAA">
      <w:pPr>
        <w:pStyle w:val="BodyText"/>
        <w:rPr>
          <w:ins w:id="333" w:author="Siva Subramani" w:date="2019-08-14T14:49:00Z"/>
        </w:rPr>
      </w:pPr>
      <w:ins w:id="334" w:author="Siva Subramani" w:date="2019-08-14T14:49:00Z">
        <w:r>
          <w:t>Which also means NB-</w:t>
        </w:r>
        <w:proofErr w:type="spellStart"/>
        <w:r>
          <w:t>IoT</w:t>
        </w:r>
        <w:proofErr w:type="spellEnd"/>
        <w:r>
          <w:t xml:space="preserve"> RB, shall also not be overlapping the following frequency range, as illustrated on Figure 5.2.1.4-3.:</w:t>
        </w:r>
      </w:ins>
    </w:p>
    <w:p w14:paraId="6AAE8EDE" w14:textId="65CF3442" w:rsidR="00C14EAA" w:rsidRPr="0007340B" w:rsidRDefault="00C14EAA" w:rsidP="00C14EAA">
      <w:pPr>
        <w:pStyle w:val="BodyText"/>
        <w:ind w:firstLine="720"/>
        <w:rPr>
          <w:ins w:id="335" w:author="Siva Subramani" w:date="2019-08-14T14:49:00Z"/>
        </w:rPr>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ins w:id="336" w:author="Siva Subramani" w:date="2019-08-14T14:49:00Z">
        <w:r w:rsidR="0017755D">
          <w:tab/>
        </w:r>
        <w:r w:rsidR="0017755D">
          <w:tab/>
        </w:r>
      </w:ins>
    </w:p>
    <w:p w14:paraId="45ABCCFD" w14:textId="77777777" w:rsidR="00C14EAA" w:rsidRPr="0007340B" w:rsidRDefault="00C14EAA" w:rsidP="00C14EAA">
      <w:pPr>
        <w:pStyle w:val="BodyText"/>
        <w:rPr>
          <w:ins w:id="337" w:author="Siva Subramani" w:date="2019-08-14T14:49:00Z"/>
        </w:rPr>
      </w:pPr>
    </w:p>
    <w:p w14:paraId="6AE3E6CA" w14:textId="77777777" w:rsidR="00C14EAA" w:rsidRDefault="00C14EAA" w:rsidP="00C14EAA">
      <w:pPr>
        <w:rPr>
          <w:ins w:id="338" w:author="Siva Subramani" w:date="2019-08-14T14:49:00Z"/>
          <w:lang w:eastAsia="en-GB"/>
        </w:rPr>
      </w:pPr>
    </w:p>
    <w:p w14:paraId="4419CE44" w14:textId="6076172E" w:rsidR="00C14EAA" w:rsidRDefault="00C14EAA" w:rsidP="00C14EAA">
      <w:pPr>
        <w:keepNext/>
        <w:jc w:val="center"/>
        <w:rPr>
          <w:ins w:id="339" w:author="Siva Subramani" w:date="2019-08-14T14:49:00Z"/>
        </w:rPr>
      </w:pPr>
      <w:ins w:id="340" w:author="Siva Subramani" w:date="2019-08-14T14:49:00Z">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ins>
    </w:p>
    <w:p w14:paraId="2D0ADC59" w14:textId="77777777" w:rsidR="00C14EAA" w:rsidRDefault="00C14EAA" w:rsidP="00C14EAA">
      <w:pPr>
        <w:pStyle w:val="Caption"/>
        <w:jc w:val="center"/>
        <w:rPr>
          <w:ins w:id="341" w:author="Siva Subramani" w:date="2019-08-14T14:49:00Z"/>
          <w:rFonts w:cs="Arial"/>
          <w:iCs/>
          <w:szCs w:val="22"/>
          <w:lang w:eastAsia="zh-CN"/>
        </w:rPr>
      </w:pPr>
      <w:ins w:id="342" w:author="Siva Subramani" w:date="2019-08-14T14:49:00Z">
        <w:r>
          <w:t>Figure 5.2.1.4.-3: Feasible locations of an NB-</w:t>
        </w:r>
        <w:proofErr w:type="spellStart"/>
        <w:r>
          <w:t>IoT</w:t>
        </w:r>
        <w:proofErr w:type="spellEnd"/>
        <w:r>
          <w:t xml:space="preserve"> RB to avoid overlap with NR SSB in coexistence scenario.</w:t>
        </w:r>
      </w:ins>
    </w:p>
    <w:p w14:paraId="14AFAAF7" w14:textId="77777777" w:rsidR="00C14EAA" w:rsidRDefault="00C14EAA" w:rsidP="00C14EAA">
      <w:pPr>
        <w:pStyle w:val="Heading4"/>
        <w:ind w:left="864" w:hanging="864"/>
        <w:rPr>
          <w:ins w:id="343" w:author="Siva Subramani" w:date="2019-08-14T14:49:00Z"/>
          <w:lang w:eastAsia="zh-CN"/>
        </w:rPr>
      </w:pPr>
      <w:bookmarkStart w:id="344" w:name="_Toc16757632"/>
      <w:ins w:id="345" w:author="Siva Subramani" w:date="2019-08-14T14:49:00Z">
        <w:r>
          <w:rPr>
            <w:lang w:eastAsia="zh-CN"/>
          </w:rPr>
          <w:t>5.2.1.5</w:t>
        </w:r>
        <w:r>
          <w:rPr>
            <w:lang w:eastAsia="zh-CN"/>
          </w:rPr>
          <w:tab/>
          <w:t>NB-</w:t>
        </w:r>
        <w:proofErr w:type="spellStart"/>
        <w:r>
          <w:rPr>
            <w:lang w:eastAsia="zh-CN"/>
          </w:rPr>
          <w:t>IoT</w:t>
        </w:r>
        <w:proofErr w:type="spellEnd"/>
        <w:r>
          <w:rPr>
            <w:lang w:eastAsia="zh-CN"/>
          </w:rPr>
          <w:t xml:space="preserve"> and NR coexistence</w:t>
        </w:r>
        <w:bookmarkEnd w:id="297"/>
        <w:bookmarkEnd w:id="344"/>
      </w:ins>
    </w:p>
    <w:p w14:paraId="323E7084" w14:textId="77777777" w:rsidR="00C14EAA" w:rsidRDefault="00C14EAA" w:rsidP="00C14EAA">
      <w:pPr>
        <w:rPr>
          <w:ins w:id="346" w:author="Siva Subramani" w:date="2019-08-14T14:49:00Z"/>
          <w:lang w:eastAsia="zh-CN"/>
        </w:rPr>
      </w:pPr>
      <w:ins w:id="347" w:author="Siva Subramani" w:date="2019-08-14T14:49:00Z">
        <w:r>
          <w:rPr>
            <w:lang w:eastAsia="zh-CN"/>
          </w:rPr>
          <w:t>As mentioned before, NB-</w:t>
        </w:r>
        <w:proofErr w:type="spellStart"/>
        <w:r>
          <w:rPr>
            <w:lang w:eastAsia="zh-CN"/>
          </w:rPr>
          <w:t>IoT</w:t>
        </w:r>
        <w:proofErr w:type="spellEnd"/>
        <w:r>
          <w:rPr>
            <w:lang w:eastAsia="zh-CN"/>
          </w:rPr>
          <w:t xml:space="preserve"> carrier frequency and NR RF reference frequency refers to different locations in the frequency domain:</w:t>
        </w:r>
      </w:ins>
    </w:p>
    <w:p w14:paraId="206F46EE" w14:textId="77777777" w:rsidR="00C14EAA" w:rsidRDefault="00C14EAA" w:rsidP="00C14EAA">
      <w:pPr>
        <w:numPr>
          <w:ilvl w:val="0"/>
          <w:numId w:val="14"/>
        </w:numPr>
        <w:overflowPunct w:val="0"/>
        <w:autoSpaceDE w:val="0"/>
        <w:autoSpaceDN w:val="0"/>
        <w:adjustRightInd w:val="0"/>
        <w:textAlignment w:val="baseline"/>
        <w:rPr>
          <w:ins w:id="348" w:author="Siva Subramani" w:date="2019-08-14T14:49:00Z"/>
          <w:lang w:eastAsia="zh-CN"/>
        </w:rPr>
      </w:pPr>
      <w:ins w:id="349" w:author="Siva Subramani" w:date="2019-08-14T14:49:00Z">
        <w:r>
          <w:rPr>
            <w:lang w:eastAsia="zh-CN"/>
          </w:rPr>
          <w:t>NB-</w:t>
        </w:r>
        <w:proofErr w:type="spellStart"/>
        <w:r>
          <w:rPr>
            <w:lang w:eastAsia="zh-CN"/>
          </w:rPr>
          <w:t>IoT</w:t>
        </w:r>
        <w:proofErr w:type="spellEnd"/>
        <w:r>
          <w:rPr>
            <w:lang w:eastAsia="zh-CN"/>
          </w:rPr>
          <w:t xml:space="preserve"> carrier frequency is referring to a frequency located in between 2 NB-</w:t>
        </w:r>
        <w:proofErr w:type="spellStart"/>
        <w:r>
          <w:rPr>
            <w:lang w:eastAsia="zh-CN"/>
          </w:rPr>
          <w:t>IoT</w:t>
        </w:r>
        <w:proofErr w:type="spellEnd"/>
        <w:r>
          <w:rPr>
            <w:lang w:eastAsia="zh-CN"/>
          </w:rPr>
          <w:t xml:space="preserve"> tones.</w:t>
        </w:r>
      </w:ins>
    </w:p>
    <w:p w14:paraId="6800DD2B" w14:textId="77777777" w:rsidR="00C14EAA" w:rsidRDefault="00C14EAA" w:rsidP="00C14EAA">
      <w:pPr>
        <w:numPr>
          <w:ilvl w:val="0"/>
          <w:numId w:val="14"/>
        </w:numPr>
        <w:overflowPunct w:val="0"/>
        <w:autoSpaceDE w:val="0"/>
        <w:autoSpaceDN w:val="0"/>
        <w:adjustRightInd w:val="0"/>
        <w:textAlignment w:val="baseline"/>
        <w:rPr>
          <w:ins w:id="350" w:author="Siva Subramani" w:date="2019-08-14T14:49:00Z"/>
          <w:lang w:eastAsia="zh-CN"/>
        </w:rPr>
      </w:pPr>
      <w:ins w:id="351" w:author="Siva Subramani" w:date="2019-08-14T14:49:00Z">
        <w:r>
          <w:rPr>
            <w:lang w:eastAsia="zh-CN"/>
          </w:rPr>
          <w:lastRenderedPageBreak/>
          <w:t>NR RF reference frequency is referring to a frequency located in the middle of a tone.</w:t>
        </w:r>
      </w:ins>
    </w:p>
    <w:p w14:paraId="0431AA1E" w14:textId="77777777" w:rsidR="00C14EAA" w:rsidRDefault="00C14EAA" w:rsidP="00C14EAA">
      <w:pPr>
        <w:rPr>
          <w:ins w:id="352" w:author="Siva Subramani" w:date="2019-08-14T14:49:00Z"/>
          <w:lang w:eastAsia="zh-CN"/>
        </w:rPr>
      </w:pPr>
      <w:ins w:id="353" w:author="Siva Subramani" w:date="2019-08-14T14:49:00Z">
        <w:r>
          <w:rPr>
            <w:lang w:eastAsia="zh-CN"/>
          </w:rPr>
          <w:t>To align sub-carriers, considering NR 15 kHz SCS, a 7.5 kHz offset shall therefore be considered in between reference frequencies.</w:t>
        </w:r>
      </w:ins>
    </w:p>
    <w:p w14:paraId="0057FF2B" w14:textId="77777777" w:rsidR="00C14EAA" w:rsidRDefault="00C14EAA" w:rsidP="00C14EAA">
      <w:pPr>
        <w:rPr>
          <w:ins w:id="354" w:author="Siva Subramani" w:date="2019-08-14T14:49:00Z"/>
          <w:lang w:eastAsia="zh-CN"/>
        </w:rPr>
      </w:pPr>
    </w:p>
    <w:p w14:paraId="4AE4C5EC" w14:textId="77777777" w:rsidR="00C14EAA" w:rsidRDefault="00C14EAA" w:rsidP="00C14EAA">
      <w:pPr>
        <w:pStyle w:val="Heading4"/>
        <w:ind w:left="864" w:hanging="864"/>
        <w:rPr>
          <w:ins w:id="355" w:author="Siva Subramani" w:date="2019-08-14T14:49:00Z"/>
          <w:lang w:eastAsia="zh-CN"/>
        </w:rPr>
      </w:pPr>
      <w:bookmarkStart w:id="356" w:name="_Toc16757633"/>
      <w:ins w:id="357" w:author="Siva Subramani" w:date="2019-08-14T14:49:00Z">
        <w:r>
          <w:rPr>
            <w:lang w:eastAsia="zh-CN"/>
          </w:rPr>
          <w:t>5.2.1.6</w:t>
        </w:r>
        <w:r>
          <w:rPr>
            <w:lang w:eastAsia="zh-CN"/>
          </w:rPr>
          <w:tab/>
          <w:t>NR 100 kHz channel raster</w:t>
        </w:r>
        <w:bookmarkEnd w:id="356"/>
      </w:ins>
    </w:p>
    <w:p w14:paraId="4589DC81" w14:textId="77777777" w:rsidR="00C14EAA" w:rsidRDefault="00C14EAA" w:rsidP="00C14EAA">
      <w:pPr>
        <w:pStyle w:val="Heading5"/>
        <w:ind w:left="1008" w:hanging="1008"/>
        <w:rPr>
          <w:ins w:id="358" w:author="Siva Subramani" w:date="2019-08-14T14:49:00Z"/>
          <w:lang w:eastAsia="zh-CN"/>
        </w:rPr>
      </w:pPr>
      <w:bookmarkStart w:id="359" w:name="_Toc16757634"/>
      <w:ins w:id="360" w:author="Siva Subramani" w:date="2019-08-14T14:49:00Z">
        <w:r>
          <w:rPr>
            <w:lang w:eastAsia="zh-CN"/>
          </w:rPr>
          <w:t>5.2.1.6.1</w:t>
        </w:r>
        <w:r>
          <w:rPr>
            <w:lang w:eastAsia="zh-CN"/>
          </w:rPr>
          <w:tab/>
          <w:t>DL considerations</w:t>
        </w:r>
        <w:bookmarkEnd w:id="359"/>
      </w:ins>
    </w:p>
    <w:p w14:paraId="54DD2D0F" w14:textId="77777777" w:rsidR="00C14EAA" w:rsidRPr="00894787" w:rsidRDefault="00C14EAA" w:rsidP="00C14EAA">
      <w:pPr>
        <w:pStyle w:val="Heading5"/>
        <w:ind w:left="1008" w:hanging="1008"/>
        <w:rPr>
          <w:ins w:id="361" w:author="Siva Subramani" w:date="2019-08-14T14:49:00Z"/>
          <w:lang w:eastAsia="zh-CN"/>
        </w:rPr>
      </w:pPr>
      <w:bookmarkStart w:id="362" w:name="_Toc16757635"/>
      <w:ins w:id="363" w:author="Siva Subramani" w:date="2019-08-14T14:49:00Z">
        <w:r>
          <w:rPr>
            <w:lang w:eastAsia="zh-CN"/>
          </w:rPr>
          <w:t>5.2.1.6.1.1</w:t>
        </w:r>
        <w:r>
          <w:rPr>
            <w:lang w:eastAsia="zh-CN"/>
          </w:rPr>
          <w:tab/>
          <w:t>Carrier frequency</w:t>
        </w:r>
        <w:bookmarkEnd w:id="362"/>
        <w:r>
          <w:rPr>
            <w:lang w:eastAsia="zh-CN"/>
          </w:rPr>
          <w:t xml:space="preserve"> </w:t>
        </w:r>
      </w:ins>
    </w:p>
    <w:p w14:paraId="44167D61" w14:textId="77777777" w:rsidR="00C14EAA" w:rsidRDefault="00C14EAA" w:rsidP="00C14EAA">
      <w:pPr>
        <w:rPr>
          <w:ins w:id="364" w:author="Siva Subramani" w:date="2019-08-14T14:49:00Z"/>
          <w:lang w:eastAsia="zh-CN"/>
        </w:rPr>
      </w:pPr>
      <w:ins w:id="365" w:author="Siva Subramani" w:date="2019-08-14T14:49:00Z">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the following equation should be resolved:</w:t>
        </w:r>
      </w:ins>
    </w:p>
    <w:p w14:paraId="2DD4BF6A" w14:textId="72F68EAD" w:rsidR="00C14EAA" w:rsidRPr="00071B38" w:rsidRDefault="00C14EAA" w:rsidP="00C14EAA">
      <w:pPr>
        <w:ind w:left="720" w:firstLine="720"/>
        <w:rPr>
          <w:ins w:id="366" w:author="Siva Subramani" w:date="2019-08-14T14:49:00Z"/>
          <w:lang w:eastAsia="zh-CN"/>
        </w:rPr>
      </w:pPr>
      <w:bookmarkStart w:id="367"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67"/>
        <m:r>
          <w:rPr>
            <w:rFonts w:ascii="Cambria Math" w:hAnsi="Cambria Math" w:cs="Arial"/>
            <w:sz w:val="22"/>
            <w:lang w:eastAsia="zh-CN"/>
          </w:rPr>
          <m:t xml:space="preserve">7.5  </m:t>
        </m:r>
      </m:oMath>
      <w:ins w:id="368" w:author="Siva Subramani" w:date="2019-08-14T14:49:00Z">
        <w:r>
          <w:tab/>
          <w:t>(6.1)</w:t>
        </w:r>
      </w:ins>
    </w:p>
    <w:p w14:paraId="55C022CB" w14:textId="77777777" w:rsidR="00C14EAA" w:rsidRDefault="00C14EAA" w:rsidP="00C14EAA">
      <w:pPr>
        <w:rPr>
          <w:ins w:id="369" w:author="Siva Subramani" w:date="2019-08-14T14:49:00Z"/>
          <w:lang w:eastAsia="zh-CN"/>
        </w:rPr>
      </w:pPr>
      <w:ins w:id="370" w:author="Siva Subramani" w:date="2019-08-14T14:49:00Z">
        <w:r>
          <w:rPr>
            <w:lang w:eastAsia="zh-CN"/>
          </w:rPr>
          <w:t xml:space="preserve">With: </w:t>
        </w:r>
      </w:ins>
    </w:p>
    <w:p w14:paraId="4703A50E" w14:textId="77777777" w:rsidR="00C14EAA" w:rsidRDefault="00C14EAA" w:rsidP="00C14EAA">
      <w:pPr>
        <w:numPr>
          <w:ilvl w:val="0"/>
          <w:numId w:val="14"/>
        </w:numPr>
        <w:overflowPunct w:val="0"/>
        <w:autoSpaceDE w:val="0"/>
        <w:autoSpaceDN w:val="0"/>
        <w:adjustRightInd w:val="0"/>
        <w:textAlignment w:val="baseline"/>
        <w:rPr>
          <w:ins w:id="371" w:author="Siva Subramani" w:date="2019-08-14T14:49:00Z"/>
          <w:lang w:eastAsia="zh-CN"/>
        </w:rPr>
      </w:pPr>
      <w:ins w:id="372" w:author="Siva Subramani" w:date="2019-08-14T14:49:00Z">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ins>
    </w:p>
    <w:p w14:paraId="71DFE5B8" w14:textId="77777777" w:rsidR="00C14EAA" w:rsidRDefault="00C14EAA" w:rsidP="00C14EAA">
      <w:pPr>
        <w:numPr>
          <w:ilvl w:val="0"/>
          <w:numId w:val="14"/>
        </w:numPr>
        <w:overflowPunct w:val="0"/>
        <w:autoSpaceDE w:val="0"/>
        <w:autoSpaceDN w:val="0"/>
        <w:adjustRightInd w:val="0"/>
        <w:textAlignment w:val="baseline"/>
        <w:rPr>
          <w:ins w:id="373" w:author="Siva Subramani" w:date="2019-08-14T14:49:00Z"/>
          <w:lang w:eastAsia="zh-CN"/>
        </w:rPr>
      </w:pPr>
      <w:ins w:id="374" w:author="Siva Subramani" w:date="2019-08-14T14:49:00Z">
        <w:r>
          <w:rPr>
            <w:lang w:eastAsia="zh-CN"/>
          </w:rPr>
          <w:t>n being an integer identifying NB-</w:t>
        </w:r>
        <w:proofErr w:type="spellStart"/>
        <w:r>
          <w:rPr>
            <w:lang w:eastAsia="zh-CN"/>
          </w:rPr>
          <w:t>IoT</w:t>
        </w:r>
        <w:proofErr w:type="spellEnd"/>
        <w:r>
          <w:rPr>
            <w:lang w:eastAsia="zh-CN"/>
          </w:rPr>
          <w:t xml:space="preserve"> carrier on the 100kHz grid</w:t>
        </w:r>
      </w:ins>
    </w:p>
    <w:p w14:paraId="357CC9AB" w14:textId="77777777" w:rsidR="00C14EAA" w:rsidRDefault="00C14EAA" w:rsidP="00C14EAA">
      <w:pPr>
        <w:numPr>
          <w:ilvl w:val="0"/>
          <w:numId w:val="14"/>
        </w:numPr>
        <w:overflowPunct w:val="0"/>
        <w:autoSpaceDE w:val="0"/>
        <w:autoSpaceDN w:val="0"/>
        <w:adjustRightInd w:val="0"/>
        <w:textAlignment w:val="baseline"/>
        <w:rPr>
          <w:ins w:id="375" w:author="Siva Subramani" w:date="2019-08-14T14:49:00Z"/>
          <w:lang w:eastAsia="zh-CN"/>
        </w:rPr>
      </w:pPr>
      <w:ins w:id="376" w:author="Siva Subramani" w:date="2019-08-14T14:49:00Z">
        <w:r>
          <w:rPr>
            <w:lang w:eastAsia="zh-CN"/>
          </w:rPr>
          <w:t>m being an integer identifying NR RF reference frequency on the 100 kHz grid</w:t>
        </w:r>
      </w:ins>
    </w:p>
    <w:p w14:paraId="0F51687C" w14:textId="77777777" w:rsidR="00C14EAA" w:rsidRDefault="00C14EAA" w:rsidP="00C14EAA">
      <w:pPr>
        <w:numPr>
          <w:ilvl w:val="0"/>
          <w:numId w:val="14"/>
        </w:numPr>
        <w:overflowPunct w:val="0"/>
        <w:autoSpaceDE w:val="0"/>
        <w:autoSpaceDN w:val="0"/>
        <w:adjustRightInd w:val="0"/>
        <w:textAlignment w:val="baseline"/>
        <w:rPr>
          <w:ins w:id="377" w:author="Siva Subramani" w:date="2019-08-14T14:49:00Z"/>
          <w:lang w:eastAsia="zh-CN"/>
        </w:rPr>
      </w:pPr>
      <w:proofErr w:type="gramStart"/>
      <w:ins w:id="378" w:author="Siva Subramani" w:date="2019-08-14T14:49:00Z">
        <w:r>
          <w:rPr>
            <w:lang w:eastAsia="zh-CN"/>
          </w:rPr>
          <w:t>k</w:t>
        </w:r>
        <w:proofErr w:type="gramEnd"/>
        <w:r>
          <w:rPr>
            <w:lang w:eastAsia="zh-CN"/>
          </w:rPr>
          <w:t xml:space="preserve"> being an integer representing a subcarrier index from NR RF reference frequency.</w:t>
        </w:r>
      </w:ins>
    </w:p>
    <w:p w14:paraId="41221BD6" w14:textId="77777777" w:rsidR="00C14EAA" w:rsidRDefault="00C14EAA" w:rsidP="00C14EAA">
      <w:pPr>
        <w:rPr>
          <w:ins w:id="379" w:author="Siva Subramani" w:date="2019-08-14T14:49:00Z"/>
          <w:lang w:eastAsia="zh-CN"/>
        </w:rPr>
      </w:pPr>
      <w:ins w:id="380" w:author="Siva Subramani" w:date="2019-08-14T14:49:00Z">
        <w:r>
          <w:rPr>
            <w:lang w:eastAsia="zh-CN"/>
          </w:rPr>
          <w:t>This would then result in following potential subcarrier index:</w:t>
        </w:r>
      </w:ins>
    </w:p>
    <w:p w14:paraId="5492C2D3" w14:textId="6DD964ED" w:rsidR="00C14EAA" w:rsidRDefault="00C14EAA" w:rsidP="00C14EAA">
      <w:pPr>
        <w:ind w:left="720" w:firstLine="720"/>
        <w:rPr>
          <w:ins w:id="381" w:author="Siva Subramani" w:date="2019-08-14T14:49:00Z"/>
          <w:lang w:eastAsia="zh-CN"/>
        </w:rPr>
      </w:pPr>
      <w:bookmarkStart w:id="382"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82"/>
      <w:ins w:id="383" w:author="Siva Subramani" w:date="2019-08-14T14:49:00Z">
        <w:r>
          <w:rPr>
            <w:lang w:eastAsia="zh-CN"/>
          </w:rPr>
          <w:tab/>
        </w:r>
        <w:r>
          <w:rPr>
            <w:lang w:eastAsia="zh-CN"/>
          </w:rPr>
          <w:tab/>
          <w:t>(6.2)</w:t>
        </w:r>
        <w:r w:rsidRPr="007B3B8B">
          <w:rPr>
            <w:lang w:eastAsia="zh-CN"/>
          </w:rPr>
          <w:fldChar w:fldCharType="begin"/>
        </w:r>
        <w:r w:rsidRPr="007B3B8B">
          <w:rPr>
            <w:lang w:eastAsia="zh-CN"/>
          </w:rPr>
          <w:instrText xml:space="preserve"> QUOTE </w:instrText>
        </w:r>
      </w:ins>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ins w:id="384" w:author="Siva Subramani" w:date="2019-08-14T14:49:00Z">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ins>
      <w:bookmarkStart w:id="385"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85"/>
      <w:ins w:id="386" w:author="Siva Subramani" w:date="2019-08-14T14:49:00Z">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w:ins>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ins w:id="387" w:author="Siva Subramani" w:date="2019-08-14T14:49:00Z">
        <w:r w:rsidRPr="00390726">
          <w:rPr>
            <w:lang w:eastAsia="zh-CN"/>
          </w:rPr>
          <w:instrText xml:space="preserve"> </w:instrText>
        </w:r>
        <w:r w:rsidRPr="00390726">
          <w:rPr>
            <w:lang w:eastAsia="zh-CN"/>
          </w:rPr>
          <w:fldChar w:fldCharType="end"/>
        </w:r>
      </w:ins>
    </w:p>
    <w:p w14:paraId="1D48E994" w14:textId="77777777" w:rsidR="00C14EAA" w:rsidRDefault="00C14EAA" w:rsidP="00C14EAA">
      <w:pPr>
        <w:rPr>
          <w:ins w:id="388" w:author="Siva Subramani" w:date="2019-08-14T14:49:00Z"/>
          <w:lang w:eastAsia="zh-CN"/>
        </w:rPr>
      </w:pPr>
      <w:ins w:id="389" w:author="Siva Subramani" w:date="2019-08-14T14:49:00Z">
        <w:r>
          <w:rPr>
            <w:lang w:eastAsia="zh-CN"/>
          </w:rPr>
          <w:t>All possible positions are determined by finding (n-m) values so that k is an integer that would solve this equation (6.2).</w:t>
        </w:r>
      </w:ins>
    </w:p>
    <w:p w14:paraId="4E68BED0" w14:textId="77777777" w:rsidR="00C14EAA" w:rsidRDefault="00C14EAA" w:rsidP="00C14EAA">
      <w:pPr>
        <w:pStyle w:val="Heading5"/>
        <w:ind w:left="1008" w:hanging="1008"/>
        <w:rPr>
          <w:ins w:id="390" w:author="Siva Subramani" w:date="2019-08-14T14:49:00Z"/>
          <w:lang w:eastAsia="zh-CN"/>
        </w:rPr>
      </w:pPr>
      <w:bookmarkStart w:id="391" w:name="_Toc16757636"/>
      <w:ins w:id="392" w:author="Siva Subramani" w:date="2019-08-14T14:49:00Z">
        <w:r>
          <w:rPr>
            <w:lang w:eastAsia="zh-CN"/>
          </w:rPr>
          <w:t>5.2.1.6.1.2</w:t>
        </w:r>
        <w:r>
          <w:rPr>
            <w:lang w:eastAsia="zh-CN"/>
          </w:rPr>
          <w:tab/>
          <w:t>RB alignment</w:t>
        </w:r>
        <w:bookmarkEnd w:id="391"/>
      </w:ins>
    </w:p>
    <w:p w14:paraId="236D1FEF" w14:textId="77777777" w:rsidR="00C14EAA" w:rsidRDefault="00C14EAA" w:rsidP="00C14EAA">
      <w:pPr>
        <w:rPr>
          <w:ins w:id="393" w:author="Siva Subramani" w:date="2019-08-14T14:49:00Z"/>
          <w:lang w:eastAsia="zh-CN"/>
        </w:rPr>
      </w:pPr>
      <w:ins w:id="394" w:author="Siva Subramani" w:date="2019-08-14T14:49:00Z">
        <w:r>
          <w:rPr>
            <w:lang w:eastAsia="zh-CN"/>
          </w:rPr>
          <w:t>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ins>
    </w:p>
    <w:p w14:paraId="2C6EDCA8" w14:textId="77777777" w:rsidR="00C14EAA" w:rsidRDefault="00C14EAA" w:rsidP="00C14EAA">
      <w:pPr>
        <w:rPr>
          <w:ins w:id="395" w:author="Siva Subramani" w:date="2019-08-14T14:49:00Z"/>
          <w:lang w:eastAsia="zh-CN"/>
        </w:rPr>
      </w:pPr>
      <w:ins w:id="396" w:author="Siva Subramani" w:date="2019-08-14T14:49:00Z">
        <w:r>
          <w:rPr>
            <w:lang w:eastAsia="zh-CN"/>
          </w:rPr>
          <w:t xml:space="preserve">As mentioned in </w:t>
        </w:r>
        <w:r>
          <w:rPr>
            <w:lang w:eastAsia="zh-CN"/>
          </w:rPr>
          <w:fldChar w:fldCharType="begin"/>
        </w:r>
        <w:r>
          <w:rPr>
            <w:lang w:eastAsia="zh-CN"/>
          </w:rPr>
          <w:instrText xml:space="preserve"> REF _Ref727050 \n \h </w:instrText>
        </w:r>
      </w:ins>
      <w:r>
        <w:rPr>
          <w:lang w:eastAsia="zh-CN"/>
        </w:rPr>
      </w:r>
      <w:ins w:id="397" w:author="Siva Subramani" w:date="2019-08-14T14:49:00Z">
        <w:r>
          <w:rPr>
            <w:lang w:eastAsia="zh-CN"/>
          </w:rPr>
          <w:fldChar w:fldCharType="separate"/>
        </w:r>
        <w:r>
          <w:rPr>
            <w:lang w:eastAsia="zh-CN"/>
          </w:rPr>
          <w:t>2.2</w:t>
        </w:r>
        <w:r>
          <w:rPr>
            <w:lang w:eastAsia="zh-CN"/>
          </w:rPr>
          <w:fldChar w:fldCharType="end"/>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ins>
    </w:p>
    <w:p w14:paraId="3413E1CA" w14:textId="77777777" w:rsidR="00C14EAA" w:rsidRDefault="00C14EAA" w:rsidP="00C14EAA">
      <w:pPr>
        <w:rPr>
          <w:ins w:id="398" w:author="Siva Subramani" w:date="2019-08-14T14:49:00Z"/>
          <w:lang w:eastAsia="zh-CN"/>
        </w:rPr>
      </w:pPr>
      <w:ins w:id="399" w:author="Siva Subramani" w:date="2019-08-14T14:49:00Z">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ins>
    </w:p>
    <w:p w14:paraId="79C9C42B" w14:textId="77777777" w:rsidR="00C14EAA" w:rsidRDefault="00C14EAA" w:rsidP="00C14EAA">
      <w:pPr>
        <w:numPr>
          <w:ilvl w:val="0"/>
          <w:numId w:val="14"/>
        </w:numPr>
        <w:overflowPunct w:val="0"/>
        <w:autoSpaceDE w:val="0"/>
        <w:autoSpaceDN w:val="0"/>
        <w:adjustRightInd w:val="0"/>
        <w:textAlignment w:val="baseline"/>
        <w:rPr>
          <w:ins w:id="400" w:author="Siva Subramani" w:date="2019-08-14T14:49:00Z"/>
          <w:lang w:eastAsia="zh-CN"/>
        </w:rPr>
      </w:pPr>
      <w:ins w:id="401" w:author="Siva Subramani" w:date="2019-08-14T14:49:00Z">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(6.1) would become: </w:t>
        </w:r>
      </w:ins>
    </w:p>
    <w:p w14:paraId="4C7791E4" w14:textId="7A00A44B" w:rsidR="00C14EAA" w:rsidRDefault="00C14EAA" w:rsidP="00C14EAA">
      <w:pPr>
        <w:ind w:left="720" w:firstLine="720"/>
        <w:rPr>
          <w:ins w:id="402" w:author="Siva Subramani" w:date="2019-08-14T14:49:00Z"/>
          <w:lang w:eastAsia="zh-CN"/>
        </w:rPr>
      </w:pPr>
      <w:bookmarkStart w:id="403"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03"/>
      <w:ins w:id="404" w:author="Siva Subramani" w:date="2019-08-14T14:49:00Z">
        <w:r w:rsidRPr="007B3B8B">
          <w:rPr>
            <w:lang w:eastAsia="zh-CN"/>
          </w:rPr>
          <w:fldChar w:fldCharType="begin"/>
        </w:r>
        <w:r w:rsidRPr="007B3B8B">
          <w:rPr>
            <w:lang w:eastAsia="zh-CN"/>
          </w:rPr>
          <w:instrText xml:space="preserve"> QUOTE </w:instrText>
        </w:r>
      </w:ins>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ins w:id="405" w:author="Siva Subramani" w:date="2019-08-14T14:49:00Z">
        <w:r w:rsidRPr="007B3B8B">
          <w:rPr>
            <w:lang w:eastAsia="zh-CN"/>
          </w:rPr>
          <w:instrText xml:space="preserve"> </w:instrText>
        </w:r>
        <w:r w:rsidRPr="007B3B8B">
          <w:rPr>
            <w:lang w:eastAsia="zh-CN"/>
          </w:rPr>
          <w:fldChar w:fldCharType="end"/>
        </w:r>
        <w:r>
          <w:rPr>
            <w:lang w:eastAsia="zh-CN"/>
          </w:rPr>
          <w:tab/>
        </w:r>
        <w:r>
          <w:rPr>
            <w:lang w:eastAsia="zh-CN"/>
          </w:rPr>
          <w:tab/>
          <w:t>(6.3)</w:t>
        </w:r>
      </w:ins>
    </w:p>
    <w:p w14:paraId="2224C3CD" w14:textId="77777777" w:rsidR="00C14EAA" w:rsidRDefault="00C14EAA" w:rsidP="00C14EAA">
      <w:pPr>
        <w:ind w:left="720" w:firstLine="720"/>
        <w:rPr>
          <w:ins w:id="406" w:author="Siva Subramani" w:date="2019-08-14T14:49:00Z"/>
          <w:lang w:eastAsia="zh-CN"/>
        </w:rPr>
      </w:pPr>
    </w:p>
    <w:p w14:paraId="77785F7E" w14:textId="3D63952D" w:rsidR="00C14EAA" w:rsidRDefault="00C14EAA" w:rsidP="00C14EAA">
      <w:pPr>
        <w:ind w:left="720" w:firstLine="720"/>
        <w:rPr>
          <w:ins w:id="407" w:author="Siva Subramani" w:date="2019-08-14T14:49:00Z"/>
        </w:rPr>
      </w:pPr>
      <w:ins w:id="408" w:author="Siva Subramani" w:date="2019-08-14T14:49:00Z">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ins>
    </w:p>
    <w:p w14:paraId="5FF464AD" w14:textId="77777777" w:rsidR="00C14EAA" w:rsidRDefault="00C14EAA" w:rsidP="00C14EAA">
      <w:pPr>
        <w:pStyle w:val="FL"/>
        <w:rPr>
          <w:ins w:id="409" w:author="Siva Subramani" w:date="2019-08-14T14:49:00Z"/>
          <w:lang w:eastAsia="zh-CN"/>
        </w:rPr>
      </w:pPr>
      <w:ins w:id="410" w:author="Siva Subramani" w:date="2019-08-14T14:49:00Z">
        <w:r>
          <w:rPr>
            <w:lang w:eastAsia="zh-CN"/>
          </w:rPr>
          <w:lastRenderedPageBreak/>
          <w:t>Figure 5.2.1.6.1.2-1: Possible “RB aligned” frequency positions for NB-</w:t>
        </w:r>
        <w:proofErr w:type="spellStart"/>
        <w:r>
          <w:rPr>
            <w:lang w:eastAsia="zh-CN"/>
          </w:rPr>
          <w:t>IoT</w:t>
        </w:r>
        <w:proofErr w:type="spellEnd"/>
        <w:r>
          <w:rPr>
            <w:lang w:eastAsia="zh-CN"/>
          </w:rPr>
          <w:t xml:space="preserve"> (number of NR RBs is even).</w:t>
        </w:r>
      </w:ins>
    </w:p>
    <w:p w14:paraId="3DC71D16" w14:textId="77777777" w:rsidR="00C14EAA" w:rsidRDefault="00C14EAA" w:rsidP="00C14EAA">
      <w:pPr>
        <w:rPr>
          <w:ins w:id="411" w:author="Siva Subramani" w:date="2019-08-14T14:49:00Z"/>
          <w:lang w:eastAsia="zh-CN"/>
        </w:rPr>
      </w:pPr>
      <w:ins w:id="412" w:author="Siva Subramani" w:date="2019-08-14T14:49:00Z">
        <w:r>
          <w:rPr>
            <w:lang w:eastAsia="zh-CN"/>
          </w:rPr>
          <w:tab/>
          <w:t>Equation (6.2) would become:</w:t>
        </w:r>
      </w:ins>
    </w:p>
    <w:p w14:paraId="1AB39F79" w14:textId="1325CA44" w:rsidR="00C14EAA" w:rsidRDefault="00C14EAA" w:rsidP="00C14EAA">
      <w:pPr>
        <w:ind w:left="1440"/>
        <w:rPr>
          <w:ins w:id="413" w:author="Siva Subramani" w:date="2019-08-14T14:49:00Z"/>
          <w:lang w:eastAsia="zh-CN"/>
        </w:rPr>
      </w:pPr>
      <w:ins w:id="414" w:author="Siva Subramani" w:date="2019-08-14T14:49:00Z">
        <w:r w:rsidRPr="00545FB1">
          <w:rPr>
            <w:rFonts w:ascii="Cambria Math" w:hAnsi="Cambria Math" w:cs="Arial"/>
            <w:sz w:val="18"/>
            <w:lang w:eastAsia="zh-CN"/>
          </w:rPr>
          <w:br/>
        </w:r>
      </w:ins>
      <w:bookmarkStart w:id="415"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15"/>
      <w:ins w:id="416" w:author="Siva Subramani" w:date="2019-08-14T14:49:00Z">
        <w:r>
          <w:tab/>
        </w:r>
        <w:r>
          <w:tab/>
        </w:r>
        <w:r>
          <w:tab/>
        </w:r>
        <w:r>
          <w:tab/>
          <w:t>(6.4)</w:t>
        </w:r>
      </w:ins>
    </w:p>
    <w:p w14:paraId="77F9AD8F" w14:textId="77777777" w:rsidR="00C14EAA" w:rsidRDefault="00C14EAA" w:rsidP="00C14EAA">
      <w:pPr>
        <w:rPr>
          <w:ins w:id="417" w:author="Siva Subramani" w:date="2019-08-14T14:49:00Z"/>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ins w:id="418" w:author="Siva Subramani" w:date="2019-08-14T14:49:00Z"/>
          <w:lang w:eastAsia="zh-CN"/>
        </w:rPr>
      </w:pPr>
      <w:ins w:id="419" w:author="Siva Subramani" w:date="2019-08-14T14:49:00Z">
        <w:r>
          <w:rPr>
            <w:lang w:eastAsia="zh-CN"/>
          </w:rPr>
          <w:t>The maximum number of RBs for a given channel bandwidth is odd: no further offset shall be considered, equation (6.1) would become:</w:t>
        </w:r>
      </w:ins>
    </w:p>
    <w:p w14:paraId="2DB8D432" w14:textId="253AB948" w:rsidR="00C14EAA" w:rsidRDefault="00C14EAA" w:rsidP="00C14EAA">
      <w:pPr>
        <w:ind w:left="720" w:firstLine="720"/>
        <w:rPr>
          <w:ins w:id="420" w:author="Siva Subramani" w:date="2019-08-14T14:49:00Z"/>
        </w:rPr>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ins w:id="421" w:author="Siva Subramani" w:date="2019-08-14T14:49:00Z">
        <w:r>
          <w:tab/>
        </w:r>
        <w:r>
          <w:tab/>
          <w:t>(6.5)</w:t>
        </w:r>
      </w:ins>
    </w:p>
    <w:p w14:paraId="26B146F3" w14:textId="491423A8" w:rsidR="00C14EAA" w:rsidRDefault="00C14EAA" w:rsidP="00C14EAA">
      <w:pPr>
        <w:ind w:left="720" w:firstLine="720"/>
        <w:rPr>
          <w:ins w:id="422" w:author="Siva Subramani" w:date="2019-08-14T14:49:00Z"/>
        </w:rPr>
      </w:pPr>
      <w:ins w:id="423" w:author="Siva Subramani" w:date="2019-08-14T14:49:00Z">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ins>
    </w:p>
    <w:p w14:paraId="79FBA85F" w14:textId="77777777" w:rsidR="00C14EAA" w:rsidRDefault="00C14EAA" w:rsidP="00C14EAA">
      <w:pPr>
        <w:pStyle w:val="FL"/>
        <w:rPr>
          <w:ins w:id="424" w:author="Siva Subramani" w:date="2019-08-14T14:49:00Z"/>
          <w:lang w:eastAsia="zh-CN"/>
        </w:rPr>
      </w:pPr>
      <w:ins w:id="425" w:author="Siva Subramani" w:date="2019-08-14T14:49:00Z">
        <w:r>
          <w:rPr>
            <w:lang w:eastAsia="zh-CN"/>
          </w:rPr>
          <w:t>Figure 5.2.1.6.1.2-2: Possible “RB aligned” frequency positions for NB-</w:t>
        </w:r>
        <w:proofErr w:type="spellStart"/>
        <w:r>
          <w:rPr>
            <w:lang w:eastAsia="zh-CN"/>
          </w:rPr>
          <w:t>IoT</w:t>
        </w:r>
        <w:proofErr w:type="spellEnd"/>
        <w:r>
          <w:rPr>
            <w:lang w:eastAsia="zh-CN"/>
          </w:rPr>
          <w:t xml:space="preserve"> (number of NR RBs is odd).</w:t>
        </w:r>
      </w:ins>
    </w:p>
    <w:p w14:paraId="46774B62" w14:textId="77777777" w:rsidR="00C14EAA" w:rsidRDefault="00C14EAA" w:rsidP="00C14EAA">
      <w:pPr>
        <w:ind w:left="720" w:firstLine="720"/>
        <w:rPr>
          <w:ins w:id="426" w:author="Siva Subramani" w:date="2019-08-14T14:49:00Z"/>
        </w:rPr>
      </w:pPr>
    </w:p>
    <w:p w14:paraId="6993C6A4" w14:textId="77777777" w:rsidR="00C14EAA" w:rsidRDefault="00C14EAA" w:rsidP="00C14EAA">
      <w:pPr>
        <w:ind w:left="720" w:firstLine="144"/>
        <w:rPr>
          <w:ins w:id="427" w:author="Siva Subramani" w:date="2019-08-14T14:49:00Z"/>
        </w:rPr>
      </w:pPr>
      <w:ins w:id="428" w:author="Siva Subramani" w:date="2019-08-14T14:49:00Z">
        <w:r>
          <w:rPr>
            <w:lang w:eastAsia="zh-CN"/>
          </w:rPr>
          <w:t>Equation (6.2) would become:</w:t>
        </w:r>
      </w:ins>
    </w:p>
    <w:p w14:paraId="65386BD3" w14:textId="1DC0DF1C" w:rsidR="00C14EAA" w:rsidRDefault="00C14EAA" w:rsidP="00C14EAA">
      <w:pPr>
        <w:ind w:left="720" w:firstLine="720"/>
        <w:rPr>
          <w:ins w:id="429" w:author="Siva Subramani" w:date="2019-08-14T14:49:00Z"/>
        </w:rPr>
      </w:pPr>
      <w:bookmarkStart w:id="430"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30"/>
      <w:ins w:id="431" w:author="Siva Subramani" w:date="2019-08-14T14:49:00Z">
        <w:r>
          <w:tab/>
        </w:r>
        <w:r>
          <w:tab/>
        </w:r>
        <w:r>
          <w:tab/>
        </w:r>
        <w:r>
          <w:tab/>
        </w:r>
        <w:r>
          <w:tab/>
          <w:t>(6.6)</w:t>
        </w:r>
      </w:ins>
    </w:p>
    <w:p w14:paraId="408D6D39" w14:textId="77777777" w:rsidR="00C14EAA" w:rsidRDefault="00C14EAA" w:rsidP="00C14EAA">
      <w:pPr>
        <w:ind w:left="720" w:firstLine="720"/>
        <w:rPr>
          <w:ins w:id="432" w:author="Siva Subramani" w:date="2019-08-14T14:49:00Z"/>
        </w:rPr>
      </w:pPr>
    </w:p>
    <w:p w14:paraId="0CA3E8F2" w14:textId="77777777" w:rsidR="00C14EAA" w:rsidRDefault="00C14EAA" w:rsidP="00C14EAA">
      <w:pPr>
        <w:pStyle w:val="Heading5"/>
        <w:ind w:left="1008" w:hanging="1008"/>
        <w:rPr>
          <w:ins w:id="433" w:author="Siva Subramani" w:date="2019-08-14T14:49:00Z"/>
          <w:lang w:eastAsia="zh-CN"/>
        </w:rPr>
      </w:pPr>
      <w:bookmarkStart w:id="434" w:name="_Toc16757637"/>
      <w:ins w:id="435" w:author="Siva Subramani" w:date="2019-08-14T14:49:00Z">
        <w:r>
          <w:rPr>
            <w:lang w:eastAsia="zh-CN"/>
          </w:rPr>
          <w:t>5.2.1.6.1.3</w:t>
        </w:r>
        <w:r>
          <w:rPr>
            <w:lang w:eastAsia="zh-CN"/>
          </w:rPr>
          <w:tab/>
          <w:t>Channel bandwidth</w:t>
        </w:r>
        <w:bookmarkEnd w:id="434"/>
      </w:ins>
    </w:p>
    <w:p w14:paraId="072C391A" w14:textId="77777777" w:rsidR="00C14EAA" w:rsidRDefault="00C14EAA" w:rsidP="00C14EAA">
      <w:pPr>
        <w:rPr>
          <w:ins w:id="436" w:author="Siva Subramani" w:date="2019-08-14T14:49:00Z"/>
          <w:lang w:eastAsia="zh-CN"/>
        </w:rPr>
      </w:pPr>
      <w:ins w:id="437" w:author="Siva Subramani" w:date="2019-08-14T14:49:00Z">
        <w:r>
          <w:rPr>
            <w:lang w:eastAsia="zh-CN"/>
          </w:rPr>
          <w:t>In previous equations (6.4) and (6.6), (n-m) represents the frequency separation in between NB-</w:t>
        </w:r>
        <w:proofErr w:type="spellStart"/>
        <w:r>
          <w:rPr>
            <w:lang w:eastAsia="zh-CN"/>
          </w:rPr>
          <w:t>IoT</w:t>
        </w:r>
        <w:proofErr w:type="spellEnd"/>
        <w:r>
          <w:rPr>
            <w:lang w:eastAsia="zh-CN"/>
          </w:rPr>
          <w:t xml:space="preserve"> carrier and NR RF reference frequency on a 100 kHz grid. </w:t>
        </w:r>
      </w:ins>
    </w:p>
    <w:p w14:paraId="46973BDD" w14:textId="77777777" w:rsidR="00C14EAA" w:rsidRDefault="00C14EAA" w:rsidP="00C14EAA">
      <w:pPr>
        <w:rPr>
          <w:ins w:id="438" w:author="Siva Subramani" w:date="2019-08-14T14:49:00Z"/>
          <w:lang w:eastAsia="zh-CN"/>
        </w:rPr>
      </w:pPr>
      <w:ins w:id="439" w:author="Siva Subramani" w:date="2019-08-14T14:49:00Z">
        <w:r>
          <w:rPr>
            <w:lang w:eastAsia="zh-CN"/>
          </w:rPr>
          <w:t>So, for a given NR RF reference frequency, (n-m) would indicate the relative frequency position of NB-</w:t>
        </w:r>
        <w:proofErr w:type="spellStart"/>
        <w:r>
          <w:rPr>
            <w:lang w:eastAsia="zh-CN"/>
          </w:rPr>
          <w:t>IoT</w:t>
        </w:r>
        <w:proofErr w:type="spellEnd"/>
        <w:r>
          <w:rPr>
            <w:lang w:eastAsia="zh-CN"/>
          </w:rPr>
          <w:t xml:space="preserve"> carrier from that NR reference frequency. And vice-versa, for a given NB-</w:t>
        </w:r>
        <w:proofErr w:type="spellStart"/>
        <w:r>
          <w:rPr>
            <w:lang w:eastAsia="zh-CN"/>
          </w:rPr>
          <w:t>IoT</w:t>
        </w:r>
        <w:proofErr w:type="spellEnd"/>
        <w:r>
          <w:rPr>
            <w:lang w:eastAsia="zh-CN"/>
          </w:rPr>
          <w:t xml:space="preserve"> carrier frequency, (n-m) would indicate the relative frequency position of NR reference frequency from that NB-</w:t>
        </w:r>
        <w:proofErr w:type="spellStart"/>
        <w:r>
          <w:rPr>
            <w:lang w:eastAsia="zh-CN"/>
          </w:rPr>
          <w:t>IoT</w:t>
        </w:r>
        <w:proofErr w:type="spellEnd"/>
        <w:r>
          <w:rPr>
            <w:lang w:eastAsia="zh-CN"/>
          </w:rPr>
          <w:t xml:space="preserve"> carrier.</w:t>
        </w:r>
      </w:ins>
    </w:p>
    <w:p w14:paraId="32E06793" w14:textId="77777777" w:rsidR="00C14EAA" w:rsidRDefault="00C14EAA" w:rsidP="00C14EAA">
      <w:pPr>
        <w:rPr>
          <w:ins w:id="440" w:author="Siva Subramani" w:date="2019-08-14T14:49:00Z"/>
          <w:lang w:eastAsia="zh-CN"/>
        </w:rPr>
      </w:pPr>
      <w:ins w:id="441" w:author="Siva Subramani" w:date="2019-08-14T14:49:00Z">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ins>
    </w:p>
    <w:p w14:paraId="65F24785" w14:textId="77777777" w:rsidR="00C14EAA" w:rsidRDefault="00C14EAA" w:rsidP="00C14EAA">
      <w:pPr>
        <w:rPr>
          <w:ins w:id="442" w:author="Siva Subramani" w:date="2019-08-14T14:49:00Z"/>
          <w:lang w:eastAsia="zh-CN"/>
        </w:rPr>
      </w:pPr>
      <w:ins w:id="443" w:author="Siva Subramani" w:date="2019-08-14T14:49:00Z">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ins>
      <w:r>
        <w:rPr>
          <w:lang w:eastAsia="zh-CN"/>
        </w:rPr>
      </w:r>
      <w:ins w:id="444" w:author="Siva Subramani" w:date="2019-08-14T14:49:00Z">
        <w:r>
          <w:rPr>
            <w:lang w:eastAsia="zh-CN"/>
          </w:rPr>
          <w:fldChar w:fldCharType="separate"/>
        </w:r>
        <w:r>
          <w:rPr>
            <w:lang w:eastAsia="zh-CN"/>
          </w:rPr>
          <w:t>[4]</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ins>
    </w:p>
    <w:p w14:paraId="1AAEA058" w14:textId="77777777" w:rsidR="00C14EAA" w:rsidRDefault="00C14EAA" w:rsidP="00C14EAA">
      <w:pPr>
        <w:numPr>
          <w:ilvl w:val="0"/>
          <w:numId w:val="14"/>
        </w:numPr>
        <w:overflowPunct w:val="0"/>
        <w:autoSpaceDE w:val="0"/>
        <w:autoSpaceDN w:val="0"/>
        <w:adjustRightInd w:val="0"/>
        <w:textAlignment w:val="baseline"/>
        <w:rPr>
          <w:ins w:id="445" w:author="Siva Subramani" w:date="2019-08-14T14:49:00Z"/>
          <w:lang w:eastAsia="zh-CN"/>
        </w:rPr>
      </w:pPr>
      <w:ins w:id="446" w:author="Siva Subramani" w:date="2019-08-14T14:49:00Z">
        <w:r>
          <w:rPr>
            <w:lang w:eastAsia="zh-CN"/>
          </w:rPr>
          <w:t>If N</w:t>
        </w:r>
        <w:r w:rsidRPr="00320240">
          <w:rPr>
            <w:vertAlign w:val="subscript"/>
            <w:lang w:eastAsia="zh-CN"/>
          </w:rPr>
          <w:t>RB</w:t>
        </w:r>
        <w:r>
          <w:rPr>
            <w:lang w:eastAsia="zh-CN"/>
          </w:rPr>
          <w:t xml:space="preserve"> is even: </w:t>
        </w:r>
      </w:ins>
    </w:p>
    <w:p w14:paraId="384A2071" w14:textId="571ABCDB" w:rsidR="00C14EAA" w:rsidRDefault="00C14EAA" w:rsidP="00C14EAA">
      <w:pPr>
        <w:ind w:left="1080" w:firstLine="360"/>
        <w:rPr>
          <w:ins w:id="447" w:author="Siva Subramani" w:date="2019-08-14T14:49:00Z"/>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ins w:id="448" w:author="Siva Subramani" w:date="2019-08-14T14:49:00Z">
        <w:r>
          <w:t xml:space="preserve"> </w:t>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ins w:id="449" w:author="Siva Subramani" w:date="2019-08-14T14:49:00Z">
        <w:r w:rsidRPr="00EE651A">
          <w:fldChar w:fldCharType="begin"/>
        </w:r>
        <w:r w:rsidRPr="00EE651A">
          <w:instrText xml:space="preserve"> QUOTE </w:instrText>
        </w:r>
      </w:ins>
      <m:oMath>
        <m:sSub>
          <m:sSubPr>
            <m:ctrlPr>
              <w:ins w:id="450" w:author="D. Everaere" w:date="2019-05-14T07:54:00Z">
                <w:rPr>
                  <w:rFonts w:ascii="Cambria Math" w:hAnsi="Cambria Math"/>
                  <w:i/>
                  <w:sz w:val="22"/>
                  <w:szCs w:val="22"/>
                  <w:lang w:eastAsia="zh-CN"/>
                </w:rPr>
              </w:ins>
            </m:ctrlPr>
          </m:sSubPr>
          <m:e>
            <m:r>
              <w:ins w:id="451" w:author="D. Everaere" w:date="2019-05-14T07:54:00Z">
                <m:rPr>
                  <m:sty m:val="p"/>
                </m:rPr>
                <w:rPr>
                  <w:rFonts w:ascii="Cambria Math" w:hAnsi="Cambria Math"/>
                  <w:sz w:val="22"/>
                  <w:szCs w:val="22"/>
                  <w:lang w:eastAsia="zh-CN"/>
                </w:rPr>
                <m:t>-N</m:t>
              </w:ins>
            </m:r>
          </m:e>
          <m:sub>
            <m:r>
              <w:ins w:id="452" w:author="D. Everaere" w:date="2019-05-14T07:54:00Z">
                <m:rPr>
                  <m:sty m:val="p"/>
                </m:rPr>
                <w:rPr>
                  <w:rFonts w:ascii="Cambria Math" w:hAnsi="Cambria Math"/>
                  <w:sz w:val="22"/>
                  <w:szCs w:val="22"/>
                  <w:lang w:eastAsia="zh-CN"/>
                </w:rPr>
                <m:t>RB</m:t>
              </w:ins>
            </m:r>
          </m:sub>
        </m:sSub>
        <m:r>
          <w:ins w:id="453" w:author="D. Everaere" w:date="2019-05-14T07:54:00Z">
            <m:rPr>
              <m:sty m:val="p"/>
            </m:rPr>
            <w:rPr>
              <w:rFonts w:ascii="Cambria Math" w:hAnsi="Cambria Math" w:cs="Arial"/>
              <w:sz w:val="22"/>
            </w:rPr>
            <m:t>/2≥</m:t>
          </w:ins>
        </m:r>
        <m:r>
          <w:ins w:id="454" w:author="D. Everaere" w:date="2019-05-14T07:54:00Z">
            <m:rPr>
              <m:sty m:val="p"/>
            </m:rPr>
            <w:rPr>
              <w:rFonts w:ascii="Cambria Math" w:hAnsi="Cambria Math"/>
              <w:sz w:val="22"/>
            </w:rPr>
            <m:t>p</m:t>
          </w:ins>
        </m:r>
        <m:r>
          <w:ins w:id="455" w:author="D. Everaere" w:date="2019-05-14T07:54:00Z">
            <m:rPr>
              <m:sty m:val="p"/>
            </m:rPr>
            <w:rPr>
              <w:rFonts w:ascii="Cambria Math" w:hAnsi="Cambria Math" w:cs="Arial"/>
              <w:sz w:val="22"/>
            </w:rPr>
            <m:t>≥</m:t>
          </w:ins>
        </m:r>
        <m:sSub>
          <m:sSubPr>
            <m:ctrlPr>
              <w:ins w:id="456" w:author="D. Everaere" w:date="2019-05-14T07:54:00Z">
                <w:rPr>
                  <w:rFonts w:ascii="Cambria Math" w:hAnsi="Cambria Math"/>
                  <w:i/>
                  <w:sz w:val="22"/>
                  <w:szCs w:val="22"/>
                  <w:lang w:eastAsia="zh-CN"/>
                </w:rPr>
              </w:ins>
            </m:ctrlPr>
          </m:sSubPr>
          <m:e>
            <m:r>
              <w:ins w:id="457" w:author="D. Everaere" w:date="2019-05-14T07:54:00Z">
                <m:rPr>
                  <m:sty m:val="p"/>
                </m:rPr>
                <w:rPr>
                  <w:rFonts w:ascii="Cambria Math" w:hAnsi="Cambria Math"/>
                  <w:sz w:val="22"/>
                  <w:szCs w:val="22"/>
                  <w:lang w:eastAsia="zh-CN"/>
                </w:rPr>
                <m:t>(N</m:t>
              </w:ins>
            </m:r>
          </m:e>
          <m:sub>
            <m:r>
              <w:ins w:id="458" w:author="D. Everaere" w:date="2019-05-14T07:54:00Z">
                <m:rPr>
                  <m:sty m:val="p"/>
                </m:rPr>
                <w:rPr>
                  <w:rFonts w:ascii="Cambria Math" w:hAnsi="Cambria Math"/>
                  <w:sz w:val="22"/>
                  <w:szCs w:val="22"/>
                  <w:lang w:eastAsia="zh-CN"/>
                </w:rPr>
                <m:t>RB</m:t>
              </w:ins>
            </m:r>
          </m:sub>
        </m:sSub>
        <m:r>
          <w:ins w:id="459" w:author="D. Everaere" w:date="2019-05-14T07:54:00Z">
            <m:rPr>
              <m:sty m:val="p"/>
            </m:rPr>
            <w:rPr>
              <w:rFonts w:ascii="Cambria Math" w:hAnsi="Cambria Math"/>
              <w:sz w:val="22"/>
              <w:szCs w:val="22"/>
              <w:lang w:eastAsia="zh-CN"/>
            </w:rPr>
            <m:t>/2)-1</m:t>
          </w:ins>
        </m:r>
      </m:oMath>
      <w:ins w:id="460" w:author="Siva Subramani" w:date="2019-08-14T14:49:00Z">
        <w:r w:rsidRPr="00EE651A">
          <w:instrText xml:space="preserve"> </w:instrText>
        </w:r>
        <w:r w:rsidRPr="00EE651A">
          <w:fldChar w:fldCharType="end"/>
        </w:r>
        <w:r>
          <w:tab/>
        </w:r>
        <w:r>
          <w:tab/>
          <w:t>(6.7)</w:t>
        </w:r>
      </w:ins>
    </w:p>
    <w:p w14:paraId="0ECB6C0A" w14:textId="77777777" w:rsidR="00C14EAA" w:rsidRDefault="00C14EAA" w:rsidP="00C14EAA">
      <w:pPr>
        <w:numPr>
          <w:ilvl w:val="0"/>
          <w:numId w:val="14"/>
        </w:numPr>
        <w:overflowPunct w:val="0"/>
        <w:autoSpaceDE w:val="0"/>
        <w:autoSpaceDN w:val="0"/>
        <w:adjustRightInd w:val="0"/>
        <w:textAlignment w:val="baseline"/>
        <w:rPr>
          <w:ins w:id="461" w:author="Siva Subramani" w:date="2019-08-14T14:49:00Z"/>
          <w:lang w:eastAsia="zh-CN"/>
        </w:rPr>
      </w:pPr>
      <w:ins w:id="462" w:author="Siva Subramani" w:date="2019-08-14T14:49:00Z">
        <w:r>
          <w:rPr>
            <w:lang w:eastAsia="zh-CN"/>
          </w:rPr>
          <w:t>If N</w:t>
        </w:r>
        <w:r w:rsidRPr="00320240">
          <w:rPr>
            <w:vertAlign w:val="subscript"/>
            <w:lang w:eastAsia="zh-CN"/>
          </w:rPr>
          <w:t>RB</w:t>
        </w:r>
        <w:r>
          <w:rPr>
            <w:lang w:eastAsia="zh-CN"/>
          </w:rPr>
          <w:t xml:space="preserve"> is odd:</w:t>
        </w:r>
      </w:ins>
    </w:p>
    <w:p w14:paraId="2CFC7F12" w14:textId="35F78049" w:rsidR="00C14EAA" w:rsidRDefault="00C14EAA" w:rsidP="00C14EAA">
      <w:pPr>
        <w:ind w:left="720" w:firstLine="720"/>
        <w:rPr>
          <w:ins w:id="463" w:author="Siva Subramani" w:date="2019-08-14T14:49:00Z"/>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ins w:id="464" w:author="Siva Subramani" w:date="2019-08-14T14:49:00Z">
        <w:r>
          <w:tab/>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ins w:id="465" w:author="Siva Subramani" w:date="2019-08-14T14:49:00Z">
        <w:r w:rsidRPr="004531B2">
          <w:rPr>
            <w:lang w:eastAsia="zh-CN"/>
          </w:rPr>
          <w:fldChar w:fldCharType="begin"/>
        </w:r>
        <w:r w:rsidRPr="004531B2">
          <w:rPr>
            <w:lang w:eastAsia="zh-CN"/>
          </w:rPr>
          <w:instrText xml:space="preserve"> QUOTE </w:instrText>
        </w:r>
      </w:ins>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ins w:id="466" w:author="Siva Subramani" w:date="2019-08-14T14:49:00Z">
        <w:r w:rsidRPr="004531B2">
          <w:rPr>
            <w:lang w:eastAsia="zh-CN"/>
          </w:rPr>
          <w:instrText xml:space="preserve"> </w:instrText>
        </w:r>
        <w:r w:rsidRPr="004531B2">
          <w:rPr>
            <w:lang w:eastAsia="zh-CN"/>
          </w:rPr>
          <w:fldChar w:fldCharType="end"/>
        </w:r>
        <w:r>
          <w:rPr>
            <w:lang w:eastAsia="zh-CN"/>
          </w:rPr>
          <w:tab/>
          <w:t>(6.8)</w:t>
        </w:r>
      </w:ins>
    </w:p>
    <w:p w14:paraId="6DA39B4B" w14:textId="77777777" w:rsidR="00C14EAA" w:rsidRDefault="00C14EAA" w:rsidP="00C14EAA">
      <w:pPr>
        <w:ind w:left="720" w:firstLine="720"/>
        <w:rPr>
          <w:ins w:id="467" w:author="Siva Subramani" w:date="2019-08-14T14:49:00Z"/>
          <w:lang w:eastAsia="zh-CN"/>
        </w:rPr>
      </w:pPr>
    </w:p>
    <w:p w14:paraId="38899092" w14:textId="77777777" w:rsidR="00C14EAA" w:rsidRDefault="00C14EAA" w:rsidP="00C14EAA">
      <w:pPr>
        <w:rPr>
          <w:ins w:id="468" w:author="Siva Subramani" w:date="2019-08-14T14:49:00Z"/>
        </w:rPr>
      </w:pPr>
      <w:ins w:id="469" w:author="Siva Subramani" w:date="2019-08-14T14:49:00Z">
        <w:r>
          <w:lastRenderedPageBreak/>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ins>
    </w:p>
    <w:p w14:paraId="107C027D" w14:textId="77777777" w:rsidR="00C14EAA" w:rsidRDefault="00C14EAA" w:rsidP="00C14EAA">
      <w:pPr>
        <w:ind w:hanging="11"/>
        <w:rPr>
          <w:ins w:id="470" w:author="Siva Subramani" w:date="2019-08-14T14:49:00Z"/>
          <w:lang w:eastAsia="zh-CN"/>
        </w:rPr>
      </w:pPr>
    </w:p>
    <w:p w14:paraId="007839E6" w14:textId="77777777" w:rsidR="00C14EAA" w:rsidRDefault="00C14EAA" w:rsidP="00C14EAA">
      <w:pPr>
        <w:pStyle w:val="Heading5"/>
        <w:ind w:left="1008" w:hanging="1008"/>
        <w:rPr>
          <w:ins w:id="471" w:author="Siva Subramani" w:date="2019-08-14T14:49:00Z"/>
        </w:rPr>
      </w:pPr>
      <w:bookmarkStart w:id="472" w:name="_Toc16757638"/>
      <w:ins w:id="473" w:author="Siva Subramani" w:date="2019-08-14T14:49:00Z">
        <w:r>
          <w:rPr>
            <w:lang w:eastAsia="zh-CN"/>
          </w:rPr>
          <w:t>5.2.1.6.1.4</w:t>
        </w:r>
        <w:r>
          <w:rPr>
            <w:lang w:eastAsia="zh-CN"/>
          </w:rPr>
          <w:tab/>
        </w:r>
        <w:r>
          <w:t>Conclusion</w:t>
        </w:r>
        <w:bookmarkEnd w:id="472"/>
      </w:ins>
    </w:p>
    <w:p w14:paraId="1F51E0C8" w14:textId="77777777" w:rsidR="00C14EAA" w:rsidRDefault="00C14EAA" w:rsidP="00C14EAA">
      <w:pPr>
        <w:rPr>
          <w:ins w:id="474" w:author="Siva Subramani" w:date="2019-08-14T14:49:00Z"/>
        </w:rPr>
      </w:pPr>
      <w:ins w:id="475" w:author="Siva Subramani" w:date="2019-08-14T14:49:00Z">
        <w:r>
          <w:t>NB-</w:t>
        </w:r>
        <w:proofErr w:type="spellStart"/>
        <w:r>
          <w:t>IoT</w:t>
        </w:r>
        <w:proofErr w:type="spellEnd"/>
        <w:r>
          <w:t xml:space="preserve"> and NR operating with 15 kHz SCS could coexist in NR bands supporting 100 kHz channel raster while optimizing resource utilization by aligning respective RBs.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ins>
    </w:p>
    <w:p w14:paraId="2329234A" w14:textId="77777777" w:rsidR="00C14EAA" w:rsidRDefault="00C14EAA" w:rsidP="00C14EAA">
      <w:pPr>
        <w:numPr>
          <w:ilvl w:val="0"/>
          <w:numId w:val="14"/>
        </w:numPr>
        <w:overflowPunct w:val="0"/>
        <w:autoSpaceDE w:val="0"/>
        <w:autoSpaceDN w:val="0"/>
        <w:adjustRightInd w:val="0"/>
        <w:textAlignment w:val="baseline"/>
        <w:rPr>
          <w:ins w:id="476" w:author="Siva Subramani" w:date="2019-08-14T14:49:00Z"/>
          <w:lang w:eastAsia="zh-CN"/>
        </w:rPr>
      </w:pPr>
      <w:ins w:id="477" w:author="Siva Subramani" w:date="2019-08-14T14:49:00Z">
        <w:r>
          <w:rPr>
            <w:lang w:eastAsia="zh-CN"/>
          </w:rPr>
          <w:t>If N</w:t>
        </w:r>
        <w:r w:rsidRPr="00320240">
          <w:rPr>
            <w:vertAlign w:val="subscript"/>
            <w:lang w:eastAsia="zh-CN"/>
          </w:rPr>
          <w:t>RB</w:t>
        </w:r>
        <w:r>
          <w:rPr>
            <w:lang w:eastAsia="zh-CN"/>
          </w:rPr>
          <w:t xml:space="preserve"> is even: </w:t>
        </w:r>
      </w:ins>
    </w:p>
    <w:p w14:paraId="7C3B898F" w14:textId="4E43F2F9" w:rsidR="00C14EAA" w:rsidRDefault="00C14EAA" w:rsidP="00C14EAA">
      <w:pPr>
        <w:ind w:left="1080" w:firstLine="360"/>
        <w:rPr>
          <w:ins w:id="478" w:author="Siva Subramani" w:date="2019-08-14T14:49:00Z"/>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ins w:id="479" w:author="Siva Subramani" w:date="2019-08-14T14:49:00Z">
        <w:r>
          <w:t xml:space="preserve"> </w:t>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ins w:id="480" w:author="Siva Subramani" w:date="2019-08-14T14:49:00Z">
        <w:r w:rsidRPr="00EE651A">
          <w:fldChar w:fldCharType="begin"/>
        </w:r>
        <w:r w:rsidRPr="00EE651A">
          <w:instrText xml:space="preserve"> QUOTE </w:instrText>
        </w:r>
      </w:ins>
      <m:oMath>
        <m:sSub>
          <m:sSubPr>
            <m:ctrlPr>
              <w:ins w:id="481" w:author="D. Everaere" w:date="2019-05-14T07:56:00Z">
                <w:rPr>
                  <w:rFonts w:ascii="Cambria Math" w:hAnsi="Cambria Math"/>
                  <w:i/>
                  <w:sz w:val="22"/>
                  <w:szCs w:val="22"/>
                  <w:lang w:eastAsia="zh-CN"/>
                </w:rPr>
              </w:ins>
            </m:ctrlPr>
          </m:sSubPr>
          <m:e>
            <m:r>
              <w:ins w:id="482" w:author="D. Everaere" w:date="2019-05-14T07:56:00Z">
                <m:rPr>
                  <m:sty m:val="p"/>
                </m:rPr>
                <w:rPr>
                  <w:rFonts w:ascii="Cambria Math" w:hAnsi="Cambria Math"/>
                  <w:sz w:val="22"/>
                  <w:szCs w:val="22"/>
                  <w:lang w:eastAsia="zh-CN"/>
                </w:rPr>
                <m:t>-N</m:t>
              </w:ins>
            </m:r>
          </m:e>
          <m:sub>
            <m:r>
              <w:ins w:id="483" w:author="D. Everaere" w:date="2019-05-14T07:56:00Z">
                <m:rPr>
                  <m:sty m:val="p"/>
                </m:rPr>
                <w:rPr>
                  <w:rFonts w:ascii="Cambria Math" w:hAnsi="Cambria Math"/>
                  <w:sz w:val="22"/>
                  <w:szCs w:val="22"/>
                  <w:lang w:eastAsia="zh-CN"/>
                </w:rPr>
                <m:t>RB</m:t>
              </w:ins>
            </m:r>
          </m:sub>
        </m:sSub>
        <m:r>
          <w:ins w:id="484" w:author="D. Everaere" w:date="2019-05-14T07:56:00Z">
            <m:rPr>
              <m:sty m:val="p"/>
            </m:rPr>
            <w:rPr>
              <w:rFonts w:ascii="Cambria Math" w:hAnsi="Cambria Math" w:cs="Arial"/>
              <w:sz w:val="22"/>
            </w:rPr>
            <m:t>/2≥</m:t>
          </w:ins>
        </m:r>
        <m:r>
          <w:ins w:id="485" w:author="D. Everaere" w:date="2019-05-14T07:56:00Z">
            <m:rPr>
              <m:sty m:val="p"/>
            </m:rPr>
            <w:rPr>
              <w:rFonts w:ascii="Cambria Math" w:hAnsi="Cambria Math"/>
              <w:sz w:val="22"/>
            </w:rPr>
            <m:t>p</m:t>
          </w:ins>
        </m:r>
        <m:r>
          <w:ins w:id="486" w:author="D. Everaere" w:date="2019-05-14T07:56:00Z">
            <m:rPr>
              <m:sty m:val="p"/>
            </m:rPr>
            <w:rPr>
              <w:rFonts w:ascii="Cambria Math" w:hAnsi="Cambria Math" w:cs="Arial"/>
              <w:sz w:val="22"/>
            </w:rPr>
            <m:t>≥</m:t>
          </w:ins>
        </m:r>
        <m:sSub>
          <m:sSubPr>
            <m:ctrlPr>
              <w:ins w:id="487" w:author="D. Everaere" w:date="2019-05-14T07:56:00Z">
                <w:rPr>
                  <w:rFonts w:ascii="Cambria Math" w:hAnsi="Cambria Math"/>
                  <w:i/>
                  <w:sz w:val="22"/>
                  <w:szCs w:val="22"/>
                  <w:lang w:eastAsia="zh-CN"/>
                </w:rPr>
              </w:ins>
            </m:ctrlPr>
          </m:sSubPr>
          <m:e>
            <m:r>
              <w:ins w:id="488" w:author="D. Everaere" w:date="2019-05-14T07:56:00Z">
                <m:rPr>
                  <m:sty m:val="p"/>
                </m:rPr>
                <w:rPr>
                  <w:rFonts w:ascii="Cambria Math" w:hAnsi="Cambria Math"/>
                  <w:sz w:val="22"/>
                  <w:szCs w:val="22"/>
                  <w:lang w:eastAsia="zh-CN"/>
                </w:rPr>
                <m:t>(N</m:t>
              </w:ins>
            </m:r>
          </m:e>
          <m:sub>
            <m:r>
              <w:ins w:id="489" w:author="D. Everaere" w:date="2019-05-14T07:56:00Z">
                <m:rPr>
                  <m:sty m:val="p"/>
                </m:rPr>
                <w:rPr>
                  <w:rFonts w:ascii="Cambria Math" w:hAnsi="Cambria Math"/>
                  <w:sz w:val="22"/>
                  <w:szCs w:val="22"/>
                  <w:lang w:eastAsia="zh-CN"/>
                </w:rPr>
                <m:t>RB</m:t>
              </w:ins>
            </m:r>
          </m:sub>
        </m:sSub>
        <m:r>
          <w:ins w:id="490" w:author="D. Everaere" w:date="2019-05-14T07:56:00Z">
            <m:rPr>
              <m:sty m:val="p"/>
            </m:rPr>
            <w:rPr>
              <w:rFonts w:ascii="Cambria Math" w:hAnsi="Cambria Math"/>
              <w:sz w:val="22"/>
              <w:szCs w:val="22"/>
              <w:lang w:eastAsia="zh-CN"/>
            </w:rPr>
            <m:t>/2)-1</m:t>
          </w:ins>
        </m:r>
      </m:oMath>
      <w:ins w:id="491" w:author="Siva Subramani" w:date="2019-08-14T14:49:00Z">
        <w:r w:rsidRPr="00EE651A">
          <w:instrText xml:space="preserve"> </w:instrText>
        </w:r>
        <w:r w:rsidRPr="00EE651A">
          <w:fldChar w:fldCharType="end"/>
        </w:r>
        <w:r>
          <w:t xml:space="preserve">    (Eq6.1)</w:t>
        </w:r>
      </w:ins>
    </w:p>
    <w:p w14:paraId="131939F0" w14:textId="77777777" w:rsidR="00C14EAA" w:rsidRDefault="00C14EAA" w:rsidP="00C14EAA">
      <w:pPr>
        <w:numPr>
          <w:ilvl w:val="0"/>
          <w:numId w:val="14"/>
        </w:numPr>
        <w:overflowPunct w:val="0"/>
        <w:autoSpaceDE w:val="0"/>
        <w:autoSpaceDN w:val="0"/>
        <w:adjustRightInd w:val="0"/>
        <w:textAlignment w:val="baseline"/>
        <w:rPr>
          <w:ins w:id="492" w:author="Siva Subramani" w:date="2019-08-14T14:49:00Z"/>
          <w:lang w:eastAsia="zh-CN"/>
        </w:rPr>
      </w:pPr>
      <w:ins w:id="493" w:author="Siva Subramani" w:date="2019-08-14T14:49:00Z">
        <w:r>
          <w:rPr>
            <w:lang w:eastAsia="zh-CN"/>
          </w:rPr>
          <w:t>If N</w:t>
        </w:r>
        <w:r w:rsidRPr="00320240">
          <w:rPr>
            <w:vertAlign w:val="subscript"/>
            <w:lang w:eastAsia="zh-CN"/>
          </w:rPr>
          <w:t>RB</w:t>
        </w:r>
        <w:r>
          <w:rPr>
            <w:lang w:eastAsia="zh-CN"/>
          </w:rPr>
          <w:t xml:space="preserve"> is odd:</w:t>
        </w:r>
      </w:ins>
    </w:p>
    <w:p w14:paraId="49D0552C" w14:textId="79B11995" w:rsidR="00C14EAA" w:rsidRPr="001A00ED" w:rsidRDefault="00C14EAA" w:rsidP="00C14EAA">
      <w:pPr>
        <w:ind w:left="720" w:firstLine="720"/>
        <w:rPr>
          <w:ins w:id="494" w:author="Siva Subramani" w:date="2019-08-14T14:49:00Z"/>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ins w:id="495" w:author="Siva Subramani" w:date="2019-08-14T14:49:00Z">
        <w:r>
          <w:tab/>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ins w:id="496" w:author="Siva Subramani" w:date="2019-08-14T14:49:00Z">
        <w:r w:rsidRPr="004531B2">
          <w:rPr>
            <w:lang w:eastAsia="zh-CN"/>
          </w:rPr>
          <w:fldChar w:fldCharType="begin"/>
        </w:r>
        <w:r w:rsidRPr="004531B2">
          <w:rPr>
            <w:lang w:eastAsia="zh-CN"/>
          </w:rPr>
          <w:instrText xml:space="preserve"> QUOTE </w:instrText>
        </w:r>
      </w:ins>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ins w:id="497" w:author="Siva Subramani" w:date="2019-08-14T14:49:00Z">
        <w:r w:rsidRPr="004531B2">
          <w:rPr>
            <w:lang w:eastAsia="zh-CN"/>
          </w:rPr>
          <w:instrText xml:space="preserve"> </w:instrText>
        </w:r>
        <w:r w:rsidRPr="004531B2">
          <w:rPr>
            <w:lang w:eastAsia="zh-CN"/>
          </w:rPr>
          <w:fldChar w:fldCharType="end"/>
        </w:r>
        <w:r>
          <w:rPr>
            <w:lang w:eastAsia="zh-CN"/>
          </w:rPr>
          <w:t xml:space="preserve">    (Eq6.2)</w:t>
        </w:r>
      </w:ins>
    </w:p>
    <w:p w14:paraId="58606089" w14:textId="77777777" w:rsidR="00C14EAA" w:rsidRDefault="00C14EAA" w:rsidP="00C14EAA">
      <w:pPr>
        <w:rPr>
          <w:ins w:id="498" w:author="Siva Subramani" w:date="2019-08-14T14:49:00Z"/>
        </w:rPr>
      </w:pPr>
    </w:p>
    <w:p w14:paraId="046442A9" w14:textId="77777777" w:rsidR="00C14EAA" w:rsidRDefault="00C14EAA" w:rsidP="00C14EAA">
      <w:pPr>
        <w:rPr>
          <w:ins w:id="499" w:author="Siva Subramani" w:date="2019-08-14T14:49:00Z"/>
        </w:rPr>
      </w:pPr>
      <w:ins w:id="500" w:author="Siva Subramani" w:date="2019-08-14T14:49:00Z">
        <w:r>
          <w:t xml:space="preserve">With the additional condition those candidates RBs shall not overlap in the following range: </w:t>
        </w:r>
      </w:ins>
    </w:p>
    <w:p w14:paraId="155E0D89" w14:textId="2A4D9A0C" w:rsidR="00C14EAA" w:rsidRPr="00131FE6" w:rsidRDefault="00C14EAA" w:rsidP="00C14EAA">
      <w:pPr>
        <w:rPr>
          <w:ins w:id="501" w:author="Siva Subramani" w:date="2019-08-14T14:49:00Z"/>
        </w:rPr>
      </w:pPr>
      <w:ins w:id="502" w:author="Siva Subramani" w:date="2019-08-14T14:49:00Z">
        <w:r>
          <w:tab/>
        </w:r>
      </w:ins>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ins w:id="503" w:author="Siva Subramani" w:date="2019-08-14T14:49:00Z">
        <w:r>
          <w:tab/>
          <w:t xml:space="preserve">    (Cond6.1)</w:t>
        </w:r>
      </w:ins>
    </w:p>
    <w:p w14:paraId="543A06D4" w14:textId="2BD4A3EB" w:rsidR="00C14EAA" w:rsidRDefault="00C14EAA" w:rsidP="00C14EAA">
      <w:pPr>
        <w:pStyle w:val="BodyText"/>
        <w:ind w:left="720" w:firstLine="720"/>
        <w:rPr>
          <w:ins w:id="504" w:author="Siva Subramani" w:date="2019-08-14T14:49:00Z"/>
          <w:iCs/>
        </w:rPr>
      </w:pPr>
      <w:ins w:id="505" w:author="Siva Subramani" w:date="2019-08-14T14:49:00Z">
        <w:r>
          <w:tab/>
        </w:r>
        <w:proofErr w:type="gramStart"/>
        <w:r>
          <w:rPr>
            <w:iCs/>
          </w:rPr>
          <w:t>where</w:t>
        </w:r>
        <w:proofErr w:type="gramEnd"/>
        <w:r>
          <w:rPr>
            <w:iCs/>
          </w:rPr>
          <w:t xml:space="preserve"> </w:t>
        </w:r>
      </w:ins>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ins w:id="506" w:author="Siva Subramani" w:date="2019-08-14T14:49:00Z">
        <w:r>
          <w:rPr>
            <w:iCs/>
          </w:rPr>
          <w:t xml:space="preserve"> is an integer, and </w:t>
        </w:r>
      </w:ins>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ins w:id="507" w:author="Siva Subramani" w:date="2019-08-14T14:49:00Z">
        <w:r>
          <w:rPr>
            <w:iCs/>
          </w:rPr>
          <w:t xml:space="preserve">.  </w:t>
        </w:r>
      </w:ins>
    </w:p>
    <w:p w14:paraId="5124C67C" w14:textId="77777777" w:rsidR="00C14EAA" w:rsidRDefault="00C14EAA" w:rsidP="00C14EAA">
      <w:pPr>
        <w:pStyle w:val="BodyText"/>
        <w:ind w:left="720" w:firstLine="720"/>
        <w:rPr>
          <w:ins w:id="508" w:author="Siva Subramani" w:date="2019-08-14T14:49:00Z"/>
          <w:iCs/>
        </w:rPr>
      </w:pPr>
    </w:p>
    <w:p w14:paraId="0ADF6A3A" w14:textId="77777777" w:rsidR="00C14EAA" w:rsidRDefault="00C14EAA" w:rsidP="00C14EAA">
      <w:pPr>
        <w:rPr>
          <w:ins w:id="509" w:author="Siva Subramani" w:date="2019-08-14T14:49:00Z"/>
        </w:rPr>
      </w:pPr>
      <w:ins w:id="510" w:author="Siva Subramani" w:date="2019-08-14T14:49:00Z">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ins>
    </w:p>
    <w:p w14:paraId="37FAEB1E" w14:textId="77777777" w:rsidR="00C14EAA" w:rsidRDefault="00C14EAA" w:rsidP="00C14EAA">
      <w:pPr>
        <w:rPr>
          <w:ins w:id="511" w:author="Siva Subramani" w:date="2019-08-14T14:49:00Z"/>
        </w:rPr>
      </w:pPr>
      <w:ins w:id="512" w:author="Siva Subramani" w:date="2019-08-14T14:49:00Z">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ins>
    </w:p>
    <w:p w14:paraId="301AB2A5" w14:textId="77777777" w:rsidR="00C14EAA" w:rsidRDefault="00C14EAA" w:rsidP="00C14EAA">
      <w:pPr>
        <w:pStyle w:val="Heading5"/>
        <w:ind w:left="1008" w:hanging="1008"/>
        <w:rPr>
          <w:ins w:id="513" w:author="Siva Subramani" w:date="2019-08-14T14:49:00Z"/>
          <w:lang w:eastAsia="zh-CN"/>
        </w:rPr>
      </w:pPr>
      <w:bookmarkStart w:id="514" w:name="_Toc16757639"/>
      <w:ins w:id="515" w:author="Siva Subramani" w:date="2019-08-14T14:49:00Z">
        <w:r>
          <w:rPr>
            <w:lang w:eastAsia="zh-CN"/>
          </w:rPr>
          <w:t>5.2.1.6.1.5</w:t>
        </w:r>
        <w:r>
          <w:rPr>
            <w:lang w:eastAsia="zh-CN"/>
          </w:rPr>
          <w:tab/>
          <w:t>Example</w:t>
        </w:r>
        <w:bookmarkEnd w:id="514"/>
      </w:ins>
    </w:p>
    <w:p w14:paraId="0B442821" w14:textId="77777777" w:rsidR="00C14EAA" w:rsidRDefault="00C14EAA" w:rsidP="00C14EAA">
      <w:pPr>
        <w:ind w:hanging="11"/>
        <w:rPr>
          <w:ins w:id="516" w:author="Siva Subramani" w:date="2019-08-14T14:49:00Z"/>
          <w:lang w:eastAsia="zh-CN"/>
        </w:rPr>
      </w:pPr>
      <w:ins w:id="517" w:author="Siva Subramani" w:date="2019-08-14T14:49:00Z">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w:t>
        </w:r>
        <w:proofErr w:type="gramStart"/>
        <w:r>
          <w:rPr>
            <w:lang w:eastAsia="zh-CN"/>
          </w:rPr>
          <w:t>, …,</w:t>
        </w:r>
        <w:proofErr w:type="gramEnd"/>
        <w:r>
          <w:rPr>
            <w:lang w:eastAsia="zh-CN"/>
          </w:rPr>
          <w:t xml:space="preserve"> -11, -6, -1, 4, 9, 14, 19, …124, 129, 134]</w:t>
        </w:r>
      </w:ins>
    </w:p>
    <w:p w14:paraId="50C438B4" w14:textId="77777777" w:rsidR="00C14EAA" w:rsidRDefault="00C14EAA" w:rsidP="00C14EAA">
      <w:pPr>
        <w:rPr>
          <w:ins w:id="518" w:author="Siva Subramani" w:date="2019-08-14T14:49:00Z"/>
        </w:rPr>
      </w:pPr>
    </w:p>
    <w:p w14:paraId="12C02C82" w14:textId="77777777" w:rsidR="00C14EAA" w:rsidRDefault="00C14EAA" w:rsidP="00C14EAA">
      <w:pPr>
        <w:pStyle w:val="Heading5"/>
        <w:ind w:left="1008" w:hanging="1008"/>
        <w:rPr>
          <w:ins w:id="519" w:author="Siva Subramani" w:date="2019-08-14T14:49:00Z"/>
          <w:lang w:eastAsia="zh-CN"/>
        </w:rPr>
      </w:pPr>
      <w:bookmarkStart w:id="520" w:name="_Toc16757640"/>
      <w:ins w:id="521" w:author="Siva Subramani" w:date="2019-08-14T14:49:00Z">
        <w:r>
          <w:rPr>
            <w:lang w:eastAsia="zh-CN"/>
          </w:rPr>
          <w:t>5.2.1.6.2</w:t>
        </w:r>
        <w:r>
          <w:rPr>
            <w:lang w:eastAsia="zh-CN"/>
          </w:rPr>
          <w:tab/>
          <w:t>NR FDD bands– UL considerations</w:t>
        </w:r>
        <w:bookmarkEnd w:id="520"/>
      </w:ins>
    </w:p>
    <w:p w14:paraId="717825E7" w14:textId="77777777" w:rsidR="00C14EAA" w:rsidRDefault="00C14EAA" w:rsidP="00C14EAA">
      <w:pPr>
        <w:rPr>
          <w:ins w:id="522" w:author="Siva Subramani" w:date="2019-08-14T14:49:00Z"/>
        </w:rPr>
      </w:pPr>
      <w:ins w:id="523" w:author="Siva Subramani" w:date="2019-08-14T14:49:00Z">
        <w:r>
          <w:t>Due the DC component in DL but not in UL, there is a 7.5 kHz shift in between DL and UL for E-UTRA. As NB-</w:t>
        </w:r>
        <w:proofErr w:type="spellStart"/>
        <w:r>
          <w:t>IoT</w:t>
        </w:r>
        <w:proofErr w:type="spellEnd"/>
        <w:r>
          <w:t xml:space="preserve"> might be operated in E-UTRA in-band, this shift exists also in between NB-</w:t>
        </w:r>
        <w:proofErr w:type="spellStart"/>
        <w:r>
          <w:t>IoT</w:t>
        </w:r>
        <w:proofErr w:type="spellEnd"/>
        <w:r>
          <w:t xml:space="preserve"> DL and UL. </w:t>
        </w:r>
      </w:ins>
    </w:p>
    <w:p w14:paraId="29531557" w14:textId="77777777" w:rsidR="00C14EAA" w:rsidRDefault="00C14EAA" w:rsidP="00C14EAA">
      <w:pPr>
        <w:rPr>
          <w:ins w:id="524" w:author="Siva Subramani" w:date="2019-08-14T14:49:00Z"/>
        </w:rPr>
      </w:pPr>
      <w:ins w:id="525" w:author="Siva Subramani" w:date="2019-08-14T14:49:00Z">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ins>
      <w:ins w:id="526" w:author="Siva Subramani" w:date="2019-08-14T14:49:00Z">
        <w:r>
          <w:fldChar w:fldCharType="separate"/>
        </w:r>
        <w:r>
          <w:t>[4]</w:t>
        </w:r>
        <w:r>
          <w:fldChar w:fldCharType="end"/>
        </w:r>
        <w:r>
          <w:t xml:space="preserve"> section 5.2.4.1): </w:t>
        </w:r>
      </w:ins>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ins w:id="527" w:author="Siva Subramani" w:date="2019-08-14T14:49:00Z"/>
          <w:rFonts w:eastAsia="Yu Mincho"/>
        </w:rPr>
      </w:pPr>
      <w:ins w:id="528" w:author="Siva Subramani" w:date="2019-08-14T14:49:00Z">
        <w:r w:rsidRPr="005A07C7">
          <w:rPr>
            <w:rFonts w:eastAsia="Yu Mincho"/>
          </w:rPr>
          <w:t>For SUL bands and for the uplink of all FDD bands defined in table 5.2-1,</w:t>
        </w:r>
      </w:ins>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ins w:id="529" w:author="Siva Subramani" w:date="2019-08-14T14:49:00Z"/>
          <w:noProof w:val="0"/>
        </w:rPr>
      </w:pPr>
      <w:ins w:id="530" w:author="Siva Subramani" w:date="2019-08-14T14:49:00Z">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r w:rsidRPr="005A07C7">
          <w:rPr>
            <w:noProof w:val="0"/>
            <w:vertAlign w:val="subscript"/>
          </w:rPr>
          <w:t>shift</w:t>
        </w:r>
        <w:proofErr w:type="spellEnd"/>
        <w:proofErr w:type="gramStart"/>
        <w:r w:rsidRPr="005A07C7">
          <w:rPr>
            <w:noProof w:val="0"/>
          </w:rPr>
          <w:t xml:space="preserve">,  </w:t>
        </w:r>
        <w:proofErr w:type="spellStart"/>
        <w:r w:rsidRPr="005A07C7">
          <w:rPr>
            <w:noProof w:val="0"/>
          </w:rPr>
          <w:t>Δ</w:t>
        </w:r>
        <w:r w:rsidRPr="005A07C7">
          <w:rPr>
            <w:noProof w:val="0"/>
            <w:vertAlign w:val="subscript"/>
          </w:rPr>
          <w:t>shift</w:t>
        </w:r>
        <w:proofErr w:type="spellEnd"/>
        <w:proofErr w:type="gramEnd"/>
        <w:r w:rsidRPr="005A07C7">
          <w:rPr>
            <w:noProof w:val="0"/>
          </w:rPr>
          <w:t xml:space="preserve"> = 0 kHz or 7.5 kHz</w:t>
        </w:r>
      </w:ins>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ins w:id="531" w:author="Siva Subramani" w:date="2019-08-14T14:49:00Z"/>
          <w:rFonts w:eastAsia="Yu Mincho"/>
        </w:rPr>
      </w:pPr>
      <w:proofErr w:type="gramStart"/>
      <w:ins w:id="532" w:author="Siva Subramani" w:date="2019-08-14T14:49:00Z">
        <w:r w:rsidRPr="005A07C7">
          <w:rPr>
            <w:rFonts w:eastAsia="Yu Mincho"/>
          </w:rPr>
          <w:t>where</w:t>
        </w:r>
        <w:proofErr w:type="gramEnd"/>
        <w:r w:rsidRPr="005A07C7">
          <w:rPr>
            <w:rFonts w:eastAsia="Yu Mincho"/>
          </w:rPr>
          <w:t xml:space="preserv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ins>
    </w:p>
    <w:p w14:paraId="505D53C7" w14:textId="77777777" w:rsidR="00C14EAA" w:rsidRDefault="00C14EAA" w:rsidP="00C14EAA">
      <w:pPr>
        <w:rPr>
          <w:ins w:id="533" w:author="Siva Subramani" w:date="2019-08-14T14:49:00Z"/>
        </w:rPr>
      </w:pPr>
      <w:ins w:id="534" w:author="Siva Subramani" w:date="2019-08-14T14:49:00Z">
        <w:r>
          <w:t>Using this 7.5 kHz shift it is possible to align NB-</w:t>
        </w:r>
        <w:proofErr w:type="spellStart"/>
        <w:r>
          <w:t>IoT</w:t>
        </w:r>
        <w:proofErr w:type="spellEnd"/>
        <w:r>
          <w:t xml:space="preserve"> RB when operating in NR in-band with NR RBs and so maintain orthogonality.</w:t>
        </w:r>
      </w:ins>
    </w:p>
    <w:p w14:paraId="2763EC76" w14:textId="77777777" w:rsidR="00C14EAA" w:rsidRPr="0057053E" w:rsidRDefault="00C14EAA" w:rsidP="00C14EAA">
      <w:pPr>
        <w:rPr>
          <w:ins w:id="535" w:author="Siva Subramani" w:date="2019-08-14T14:49:00Z"/>
        </w:rPr>
      </w:pPr>
    </w:p>
    <w:p w14:paraId="3F732550" w14:textId="77777777" w:rsidR="00C14EAA" w:rsidRDefault="00C14EAA" w:rsidP="00C14EAA">
      <w:pPr>
        <w:pStyle w:val="Heading5"/>
        <w:ind w:left="1008" w:hanging="1008"/>
        <w:rPr>
          <w:ins w:id="536" w:author="Siva Subramani" w:date="2019-08-14T14:49:00Z"/>
          <w:lang w:eastAsia="zh-CN"/>
        </w:rPr>
      </w:pPr>
      <w:bookmarkStart w:id="537" w:name="_Toc16757641"/>
      <w:ins w:id="538" w:author="Siva Subramani" w:date="2019-08-14T14:49:00Z">
        <w:r>
          <w:rPr>
            <w:lang w:eastAsia="zh-CN"/>
          </w:rPr>
          <w:t>5.2.1.6.3</w:t>
        </w:r>
        <w:r>
          <w:rPr>
            <w:lang w:eastAsia="zh-CN"/>
          </w:rPr>
          <w:tab/>
          <w:t>NR TDD bands – UL considerations</w:t>
        </w:r>
        <w:bookmarkEnd w:id="537"/>
      </w:ins>
    </w:p>
    <w:p w14:paraId="3F6B3B9D" w14:textId="77777777" w:rsidR="00C14EAA" w:rsidRDefault="00C14EAA" w:rsidP="00C14EAA">
      <w:pPr>
        <w:rPr>
          <w:ins w:id="539" w:author="Siva Subramani" w:date="2019-08-14T14:49:00Z"/>
          <w:lang w:eastAsia="zh-CN"/>
        </w:rPr>
      </w:pPr>
      <w:ins w:id="540" w:author="Siva Subramani" w:date="2019-08-14T14:49:00Z">
        <w:r>
          <w:rPr>
            <w:lang w:eastAsia="zh-CN"/>
          </w:rPr>
          <w:t xml:space="preserve">Similar to FDD, for E-UTRA TDD, there is a 7.5 kHz offset in between DL and UL. </w:t>
        </w:r>
      </w:ins>
    </w:p>
    <w:p w14:paraId="0FDACFCD" w14:textId="77777777" w:rsidR="00C14EAA" w:rsidRDefault="00C14EAA" w:rsidP="00C14EAA">
      <w:pPr>
        <w:rPr>
          <w:ins w:id="541" w:author="Siva Subramani" w:date="2019-08-14T14:49:00Z"/>
          <w:lang w:eastAsia="zh-CN"/>
        </w:rPr>
      </w:pPr>
      <w:ins w:id="542" w:author="Siva Subramani" w:date="2019-08-14T14:49:00Z">
        <w:r>
          <w:rPr>
            <w:lang w:eastAsia="zh-CN"/>
          </w:rPr>
          <w:t>Unfortunately, the optional 7.5 kHz shift in between UL and DL was not agreed for NR TDD bands. This can’t be used then to compensate the offset in between UL and DL for NB-</w:t>
        </w:r>
        <w:proofErr w:type="spellStart"/>
        <w:r>
          <w:rPr>
            <w:lang w:eastAsia="zh-CN"/>
          </w:rPr>
          <w:t>IoT</w:t>
        </w:r>
        <w:proofErr w:type="spellEnd"/>
        <w:r>
          <w:rPr>
            <w:lang w:eastAsia="zh-CN"/>
          </w:rPr>
          <w:t>.</w:t>
        </w:r>
      </w:ins>
    </w:p>
    <w:p w14:paraId="5862B62D" w14:textId="77777777" w:rsidR="00C14EAA" w:rsidRDefault="00C14EAA" w:rsidP="00C14EAA">
      <w:pPr>
        <w:rPr>
          <w:ins w:id="543" w:author="Siva Subramani" w:date="2019-08-14T14:49:00Z"/>
          <w:lang w:eastAsia="zh-CN"/>
        </w:rPr>
      </w:pPr>
      <w:ins w:id="544" w:author="Siva Subramani" w:date="2019-08-14T14:49:00Z">
        <w:r>
          <w:rPr>
            <w:lang w:eastAsia="zh-CN"/>
          </w:rPr>
          <w:t>However, 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ins>
      <w:r>
        <w:rPr>
          <w:lang w:eastAsia="zh-CN"/>
        </w:rPr>
      </w:r>
      <w:ins w:id="545" w:author="Siva Subramani" w:date="2019-08-14T14:49:00Z">
        <w:r>
          <w:rPr>
            <w:lang w:eastAsia="zh-CN"/>
          </w:rPr>
          <w:fldChar w:fldCharType="separate"/>
        </w:r>
        <w:r>
          <w:rPr>
            <w:lang w:eastAsia="zh-CN"/>
          </w:rPr>
          <w:t>[6]</w:t>
        </w:r>
        <w:r>
          <w:rPr>
            <w:lang w:eastAsia="zh-CN"/>
          </w:rPr>
          <w:fldChar w:fldCharType="end"/>
        </w:r>
        <w:r>
          <w:rPr>
            <w:lang w:eastAsia="zh-CN"/>
          </w:rPr>
          <w:t>.</w:t>
        </w:r>
      </w:ins>
    </w:p>
    <w:p w14:paraId="5DF3B9DB" w14:textId="77777777" w:rsidR="00C14EAA" w:rsidRDefault="00C14EAA" w:rsidP="00C14EAA">
      <w:pPr>
        <w:rPr>
          <w:ins w:id="546" w:author="Siva Subramani" w:date="2019-08-14T14:49:00Z"/>
          <w:lang w:eastAsia="zh-CN"/>
        </w:rPr>
      </w:pPr>
      <w:ins w:id="547" w:author="Siva Subramani" w:date="2019-08-14T14:49:00Z">
        <w:r>
          <w:rPr>
            <w:lang w:eastAsia="zh-CN"/>
          </w:rPr>
          <w:t>The NB-</w:t>
        </w:r>
        <w:proofErr w:type="spellStart"/>
        <w:r>
          <w:rPr>
            <w:lang w:eastAsia="zh-CN"/>
          </w:rPr>
          <w:t>IoT</w:t>
        </w:r>
        <w:proofErr w:type="spellEnd"/>
        <w:r>
          <w:rPr>
            <w:lang w:eastAsia="zh-CN"/>
          </w:rPr>
          <w:t xml:space="preserve"> UL frequency position was initially specified with: </w:t>
        </w:r>
      </w:ins>
    </w:p>
    <w:p w14:paraId="6A2DFAC5" w14:textId="77777777" w:rsidR="00C14EAA" w:rsidRPr="00505539" w:rsidRDefault="00C14EAA" w:rsidP="00C14EAA">
      <w:pPr>
        <w:pStyle w:val="EQ"/>
        <w:spacing w:after="240"/>
        <w:rPr>
          <w:ins w:id="548" w:author="Siva Subramani" w:date="2019-08-14T14:49:00Z"/>
          <w:rFonts w:eastAsia="SimSun"/>
          <w:lang w:eastAsia="zh-CN"/>
        </w:rPr>
      </w:pPr>
      <w:ins w:id="549" w:author="Siva Subramani" w:date="2019-08-14T14:49:00Z">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ins>
    </w:p>
    <w:p w14:paraId="00FA4D35" w14:textId="77777777" w:rsidR="00C14EAA" w:rsidRPr="000C43C5" w:rsidRDefault="00C14EAA" w:rsidP="00C14EAA">
      <w:pPr>
        <w:rPr>
          <w:ins w:id="550" w:author="Siva Subramani" w:date="2019-08-14T14:49:00Z"/>
          <w:lang w:eastAsia="zh-CN"/>
        </w:rPr>
      </w:pPr>
      <w:ins w:id="551" w:author="Siva Subramani" w:date="2019-08-14T14:49:00Z">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ins>
    </w:p>
    <w:p w14:paraId="1D70A47A" w14:textId="77777777" w:rsidR="00C14EAA" w:rsidRDefault="00C14EAA" w:rsidP="00C14EAA">
      <w:pPr>
        <w:rPr>
          <w:ins w:id="552" w:author="Siva Subramani" w:date="2019-08-14T14:49:00Z"/>
          <w:lang w:eastAsia="zh-CN"/>
        </w:rPr>
      </w:pPr>
      <w:ins w:id="553" w:author="Siva Subramani" w:date="2019-08-14T14:49:00Z">
        <w:r>
          <w:rPr>
            <w:lang w:eastAsia="zh-CN"/>
          </w:rPr>
          <w:t>While from Rel-15, and the introduction of NB-</w:t>
        </w:r>
        <w:proofErr w:type="spellStart"/>
        <w:r>
          <w:rPr>
            <w:lang w:eastAsia="zh-CN"/>
          </w:rPr>
          <w:t>IoT</w:t>
        </w:r>
        <w:proofErr w:type="spellEnd"/>
        <w:r>
          <w:rPr>
            <w:lang w:eastAsia="zh-CN"/>
          </w:rPr>
          <w:t xml:space="preserve"> TDD support, the specification is:</w:t>
        </w:r>
      </w:ins>
    </w:p>
    <w:p w14:paraId="056294F9" w14:textId="77777777" w:rsidR="00C14EAA" w:rsidRDefault="00C14EAA" w:rsidP="00C14EAA">
      <w:pPr>
        <w:pStyle w:val="EQ"/>
        <w:spacing w:after="240"/>
        <w:rPr>
          <w:ins w:id="554" w:author="Siva Subramani" w:date="2019-08-14T14:49:00Z"/>
          <w:rFonts w:eastAsia="SimSun"/>
          <w:lang w:eastAsia="zh-CN"/>
        </w:rPr>
      </w:pPr>
      <w:ins w:id="555" w:author="Siva Subramani" w:date="2019-08-14T14:49:00Z">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ins>
    </w:p>
    <w:p w14:paraId="31F9B95C" w14:textId="77777777" w:rsidR="00C14EAA" w:rsidRDefault="00C14EAA" w:rsidP="00C14EAA">
      <w:pPr>
        <w:rPr>
          <w:ins w:id="556" w:author="Siva Subramani" w:date="2019-08-14T14:49:00Z"/>
          <w:lang w:eastAsia="zh-CN"/>
        </w:rPr>
      </w:pPr>
      <w:ins w:id="557" w:author="Siva Subramani" w:date="2019-08-14T14:49:00Z">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ins>
    </w:p>
    <w:p w14:paraId="5448D6A6" w14:textId="77777777" w:rsidR="00C14EAA" w:rsidRDefault="00C14EAA" w:rsidP="00C14EAA">
      <w:pPr>
        <w:rPr>
          <w:ins w:id="558" w:author="Siva Subramani" w:date="2019-08-14T14:49:00Z"/>
          <w:rFonts w:eastAsia="SimSun"/>
          <w:lang w:eastAsia="zh-CN"/>
        </w:rPr>
      </w:pPr>
    </w:p>
    <w:p w14:paraId="095F86CC" w14:textId="77777777" w:rsidR="00C14EAA" w:rsidRDefault="00C14EAA" w:rsidP="00C14EAA">
      <w:pPr>
        <w:rPr>
          <w:ins w:id="559" w:author="Siva Subramani" w:date="2019-08-14T14:49:00Z"/>
          <w:rFonts w:eastAsia="SimSun"/>
          <w:lang w:eastAsia="zh-CN"/>
        </w:rPr>
      </w:pPr>
      <w:ins w:id="560" w:author="Siva Subramani" w:date="2019-08-14T14:49:00Z">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ins>
    </w:p>
    <w:p w14:paraId="30C2EBDE" w14:textId="77777777" w:rsidR="00C14EAA" w:rsidRDefault="00C14EAA" w:rsidP="00C14EAA">
      <w:pPr>
        <w:rPr>
          <w:ins w:id="561" w:author="Siva Subramani" w:date="2019-08-14T14:49:00Z"/>
          <w:rFonts w:eastAsia="SimSun"/>
          <w:lang w:eastAsia="zh-CN"/>
        </w:rPr>
      </w:pPr>
      <w:ins w:id="562" w:author="Siva Subramani" w:date="2019-08-14T14:49:00Z">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ins>
    </w:p>
    <w:p w14:paraId="40DF807C" w14:textId="77777777" w:rsidR="00C14EAA" w:rsidRPr="000A50BA" w:rsidRDefault="00C14EAA" w:rsidP="00C14EAA">
      <w:pPr>
        <w:rPr>
          <w:ins w:id="563" w:author="Siva Subramani" w:date="2019-08-14T14:49:00Z"/>
          <w:rFonts w:eastAsia="SimSun"/>
          <w:lang w:eastAsia="zh-CN"/>
        </w:rPr>
      </w:pPr>
      <w:ins w:id="564" w:author="Siva Subramani" w:date="2019-08-14T14:49:00Z">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ins>
    </w:p>
    <w:p w14:paraId="1136E8A6" w14:textId="77777777" w:rsidR="00C14EAA" w:rsidRDefault="00C14EAA" w:rsidP="00C14EAA">
      <w:pPr>
        <w:pStyle w:val="Heading5"/>
        <w:ind w:left="1008" w:hanging="1008"/>
        <w:rPr>
          <w:ins w:id="565" w:author="Siva Subramani" w:date="2019-08-14T14:49:00Z"/>
          <w:lang w:eastAsia="zh-CN"/>
        </w:rPr>
      </w:pPr>
      <w:bookmarkStart w:id="566" w:name="_Toc16757642"/>
      <w:ins w:id="567" w:author="Siva Subramani" w:date="2019-08-14T14:49:00Z">
        <w:r>
          <w:rPr>
            <w:lang w:eastAsia="zh-CN"/>
          </w:rPr>
          <w:t>5.2.1.6.4</w:t>
        </w:r>
        <w:r>
          <w:rPr>
            <w:lang w:eastAsia="zh-CN"/>
          </w:rPr>
          <w:tab/>
          <w:t>Example</w:t>
        </w:r>
        <w:bookmarkEnd w:id="566"/>
      </w:ins>
    </w:p>
    <w:p w14:paraId="0287DF28" w14:textId="77777777" w:rsidR="00C14EAA" w:rsidRDefault="00C14EAA" w:rsidP="00C14EAA">
      <w:pPr>
        <w:rPr>
          <w:ins w:id="568" w:author="Siva Subramani" w:date="2019-08-14T14:49:00Z"/>
          <w:lang w:eastAsia="zh-CN"/>
        </w:rPr>
      </w:pPr>
      <w:ins w:id="569" w:author="Siva Subramani" w:date="2019-08-14T14:49:00Z">
        <w:r>
          <w:rPr>
            <w:lang w:eastAsia="zh-CN"/>
          </w:rPr>
          <w:t>Let’s consider a NR 10MHz channel bandwidth (N</w:t>
        </w:r>
        <w:r w:rsidRPr="004C2A64">
          <w:rPr>
            <w:vertAlign w:val="subscript"/>
            <w:lang w:eastAsia="zh-CN"/>
          </w:rPr>
          <w:t>RB</w:t>
        </w:r>
        <w:r>
          <w:rPr>
            <w:lang w:eastAsia="zh-CN"/>
          </w:rPr>
          <w:t>=52) deployed in band n1. This band uses 100 kHz channel raster.</w:t>
        </w:r>
      </w:ins>
    </w:p>
    <w:p w14:paraId="3188B382" w14:textId="77777777" w:rsidR="00C14EAA" w:rsidRDefault="00C14EAA" w:rsidP="00C14EAA">
      <w:pPr>
        <w:rPr>
          <w:ins w:id="570" w:author="Siva Subramani" w:date="2019-08-14T14:49:00Z"/>
          <w:lang w:eastAsia="zh-CN"/>
        </w:rPr>
      </w:pPr>
      <w:ins w:id="571" w:author="Siva Subramani" w:date="2019-08-14T14:49:00Z">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xml:space="preserve">= 2,135 </w:t>
        </w:r>
        <w:proofErr w:type="spellStart"/>
        <w:r>
          <w:rPr>
            <w:lang w:eastAsia="zh-CN"/>
          </w:rPr>
          <w:t>MHz.</w:t>
        </w:r>
        <w:proofErr w:type="spellEnd"/>
      </w:ins>
    </w:p>
    <w:p w14:paraId="645B61FC" w14:textId="77777777" w:rsidR="00C14EAA" w:rsidRDefault="00C14EAA" w:rsidP="00C14EAA">
      <w:pPr>
        <w:rPr>
          <w:ins w:id="572" w:author="Siva Subramani" w:date="2019-08-14T14:49:00Z"/>
          <w:lang w:eastAsia="zh-CN"/>
        </w:rPr>
      </w:pPr>
      <w:ins w:id="573" w:author="Siva Subramani" w:date="2019-08-14T14:49:00Z">
        <w:r>
          <w:rPr>
            <w:lang w:eastAsia="zh-CN"/>
          </w:rPr>
          <w:t>N</w:t>
        </w:r>
        <w:r w:rsidRPr="000E779D">
          <w:rPr>
            <w:vertAlign w:val="subscript"/>
            <w:lang w:eastAsia="zh-CN"/>
          </w:rPr>
          <w:t>RB</w:t>
        </w:r>
        <w:r>
          <w:rPr>
            <w:lang w:eastAsia="zh-CN"/>
          </w:rPr>
          <w:t xml:space="preserve"> being even, such deployment would be in between 2,135,000-7.5-5,000=2,129,992.5 kHz (which corresponds to lower edge of RB </w:t>
        </w:r>
        <w:proofErr w:type="gramStart"/>
        <w:r>
          <w:rPr>
            <w:lang w:eastAsia="zh-CN"/>
          </w:rPr>
          <w:t>#(</w:t>
        </w:r>
        <w:proofErr w:type="gramEnd"/>
        <w:r>
          <w:rPr>
            <w:lang w:eastAsia="zh-CN"/>
          </w:rPr>
          <w:t>-26)) and 2,135,000-7.5+5,000=2,139,992.5kHz (which corresponds to upper edge of RB #25).</w:t>
        </w:r>
      </w:ins>
    </w:p>
    <w:p w14:paraId="20CAF6A3" w14:textId="77777777" w:rsidR="00C14EAA" w:rsidRDefault="00C14EAA" w:rsidP="00C14EAA">
      <w:pPr>
        <w:rPr>
          <w:ins w:id="574" w:author="Siva Subramani" w:date="2019-08-14T14:49:00Z"/>
          <w:lang w:eastAsia="zh-CN"/>
        </w:rPr>
      </w:pPr>
      <w:ins w:id="575" w:author="Siva Subramani" w:date="2019-08-14T14:49:00Z">
        <w:r>
          <w:rPr>
            <w:lang w:eastAsia="zh-CN"/>
          </w:rPr>
          <w:t xml:space="preserve">As seen in </w:t>
        </w:r>
        <w:r>
          <w:rPr>
            <w:lang w:eastAsia="zh-CN"/>
          </w:rPr>
          <w:fldChar w:fldCharType="begin"/>
        </w:r>
        <w:r>
          <w:rPr>
            <w:lang w:eastAsia="zh-CN"/>
          </w:rPr>
          <w:instrText xml:space="preserve"> REF _Ref814571 \n \h </w:instrText>
        </w:r>
      </w:ins>
      <w:r>
        <w:rPr>
          <w:lang w:eastAsia="zh-CN"/>
        </w:rPr>
      </w:r>
      <w:ins w:id="576" w:author="Siva Subramani" w:date="2019-08-14T14:49:00Z">
        <w:r>
          <w:rPr>
            <w:lang w:eastAsia="zh-CN"/>
          </w:rPr>
          <w:fldChar w:fldCharType="separate"/>
        </w:r>
        <w:r>
          <w:rPr>
            <w:lang w:eastAsia="zh-CN"/>
          </w:rPr>
          <w:t>2.4.5</w:t>
        </w:r>
        <w:r>
          <w:rPr>
            <w:lang w:eastAsia="zh-CN"/>
          </w:rPr>
          <w:fldChar w:fldCharType="end"/>
        </w:r>
        <w:r>
          <w:rPr>
            <w:lang w:eastAsia="zh-CN"/>
          </w:rPr>
          <w:t>, the SS block would occupy a frequency block from 1200*N+50*M-10*180-7.5 kHz to 1200*N+50*M+</w:t>
        </w:r>
        <w:proofErr w:type="gramStart"/>
        <w:r>
          <w:rPr>
            <w:lang w:eastAsia="zh-CN"/>
          </w:rPr>
          <w:t>10*180-7.5</w:t>
        </w:r>
        <w:proofErr w:type="gramEnd"/>
        <w:r>
          <w:rPr>
            <w:lang w:eastAsia="zh-CN"/>
          </w:rPr>
          <w:t xml:space="preserve"> kHz.</w:t>
        </w:r>
      </w:ins>
    </w:p>
    <w:p w14:paraId="256488E2" w14:textId="77777777" w:rsidR="00C14EAA" w:rsidRDefault="00C14EAA" w:rsidP="00C14EAA">
      <w:pPr>
        <w:rPr>
          <w:ins w:id="577" w:author="Siva Subramani" w:date="2019-08-14T14:49:00Z"/>
          <w:lang w:eastAsia="zh-CN"/>
        </w:rPr>
      </w:pPr>
      <w:ins w:id="578" w:author="Siva Subramani" w:date="2019-08-14T14:49:00Z">
        <w:r>
          <w:rPr>
            <w:lang w:eastAsia="zh-CN"/>
          </w:rPr>
          <w:t>Assuming N=1778 and M=5 (GSCN=5333), being subcarrier aligned, the SS block would occupy frequency range [</w:t>
        </w:r>
        <w:proofErr w:type="gramStart"/>
        <w:r>
          <w:rPr>
            <w:lang w:eastAsia="zh-CN"/>
          </w:rPr>
          <w:t>2,132,042.5 ;</w:t>
        </w:r>
        <w:proofErr w:type="gramEnd"/>
        <w:r>
          <w:rPr>
            <w:lang w:eastAsia="zh-CN"/>
          </w:rPr>
          <w:t xml:space="preserve"> 2,135,642.5] kHz. In other words, SS block would overlap NR RBs </w:t>
        </w:r>
        <w:proofErr w:type="gramStart"/>
        <w:r>
          <w:rPr>
            <w:lang w:eastAsia="zh-CN"/>
          </w:rPr>
          <w:t>#(</w:t>
        </w:r>
        <w:proofErr w:type="gramEnd"/>
        <w:r>
          <w:rPr>
            <w:lang w:eastAsia="zh-CN"/>
          </w:rPr>
          <w:t>-17) to #3.</w:t>
        </w:r>
      </w:ins>
    </w:p>
    <w:p w14:paraId="1CE40C63" w14:textId="77777777" w:rsidR="00C14EAA" w:rsidRDefault="00C14EAA" w:rsidP="00C14EAA">
      <w:pPr>
        <w:rPr>
          <w:ins w:id="579" w:author="Siva Subramani" w:date="2019-08-14T14:49:00Z"/>
          <w:lang w:eastAsia="zh-CN"/>
        </w:rPr>
      </w:pPr>
      <w:ins w:id="580" w:author="Siva Subramani" w:date="2019-08-14T14:49:00Z">
        <w:r>
          <w:rPr>
            <w:lang w:eastAsia="zh-CN"/>
          </w:rPr>
          <w:t>Considering NB-</w:t>
        </w:r>
        <w:proofErr w:type="spellStart"/>
        <w:r>
          <w:rPr>
            <w:lang w:eastAsia="zh-CN"/>
          </w:rPr>
          <w:t>IoT</w:t>
        </w:r>
        <w:proofErr w:type="spellEnd"/>
        <w:r>
          <w:rPr>
            <w:lang w:eastAsia="zh-CN"/>
          </w:rPr>
          <w:t xml:space="preserve"> and NR RB alignment, NB-</w:t>
        </w:r>
        <w:proofErr w:type="spellStart"/>
        <w:r>
          <w:rPr>
            <w:lang w:eastAsia="zh-CN"/>
          </w:rPr>
          <w:t>IoT</w:t>
        </w:r>
        <w:proofErr w:type="spellEnd"/>
        <w:r>
          <w:rPr>
            <w:lang w:eastAsia="zh-CN"/>
          </w:rPr>
          <w:t xml:space="preserve"> anchor RB could then be deployed in one of the following NR DL RBs: [-26, -21, 4, 9, 14, 19, 24].</w:t>
        </w:r>
      </w:ins>
    </w:p>
    <w:p w14:paraId="73BBF3F9" w14:textId="77777777" w:rsidR="00C14EAA" w:rsidRDefault="00C14EAA" w:rsidP="00C14EAA">
      <w:pPr>
        <w:rPr>
          <w:ins w:id="581" w:author="Siva Subramani" w:date="2019-08-14T14:49:00Z"/>
          <w:lang w:eastAsia="zh-CN"/>
        </w:rPr>
      </w:pPr>
      <w:ins w:id="582" w:author="Siva Subramani" w:date="2019-08-14T14:49:00Z">
        <w:r>
          <w:rPr>
            <w:lang w:eastAsia="zh-CN"/>
          </w:rPr>
          <w:t>Considering sub-carrier alignment only (with overlapping of NB-</w:t>
        </w:r>
        <w:proofErr w:type="spellStart"/>
        <w:r>
          <w:rPr>
            <w:lang w:eastAsia="zh-CN"/>
          </w:rPr>
          <w:t>IoT</w:t>
        </w:r>
        <w:proofErr w:type="spellEnd"/>
        <w:r>
          <w:rPr>
            <w:lang w:eastAsia="zh-CN"/>
          </w:rPr>
          <w:t xml:space="preserve"> RB over 2 NR RBs then) would offer more options for possible NB-</w:t>
        </w:r>
        <w:proofErr w:type="spellStart"/>
        <w:r>
          <w:rPr>
            <w:lang w:eastAsia="zh-CN"/>
          </w:rPr>
          <w:t>IoT</w:t>
        </w:r>
        <w:proofErr w:type="spellEnd"/>
        <w:r>
          <w:rPr>
            <w:lang w:eastAsia="zh-CN"/>
          </w:rPr>
          <w:t xml:space="preserve"> RB location, with subcarriers [-306, -300, -299, … -13, -6, 0, 1, 7, …294, 300, 301].</w:t>
        </w:r>
      </w:ins>
    </w:p>
    <w:p w14:paraId="0C8B98A3" w14:textId="77777777" w:rsidR="00C14EAA" w:rsidRDefault="00C14EAA" w:rsidP="00C14EAA">
      <w:pPr>
        <w:rPr>
          <w:ins w:id="583" w:author="Siva Subramani" w:date="2019-08-14T14:49:00Z"/>
          <w:lang w:eastAsia="zh-CN"/>
        </w:rPr>
      </w:pPr>
    </w:p>
    <w:p w14:paraId="626B5E62" w14:textId="77777777" w:rsidR="00C14EAA" w:rsidRPr="00D056F4" w:rsidRDefault="00C14EAA" w:rsidP="00C14EAA">
      <w:pPr>
        <w:pStyle w:val="Heading4"/>
        <w:ind w:left="864" w:hanging="864"/>
        <w:rPr>
          <w:ins w:id="584" w:author="Siva Subramani" w:date="2019-08-14T14:49:00Z"/>
          <w:lang w:eastAsia="zh-CN"/>
        </w:rPr>
      </w:pPr>
      <w:bookmarkStart w:id="585" w:name="_Toc16757643"/>
      <w:ins w:id="586" w:author="Siva Subramani" w:date="2019-08-14T14:49:00Z">
        <w:r>
          <w:rPr>
            <w:lang w:eastAsia="zh-CN"/>
          </w:rPr>
          <w:lastRenderedPageBreak/>
          <w:t>5.2.1.7</w:t>
        </w:r>
        <w:r>
          <w:rPr>
            <w:lang w:eastAsia="zh-CN"/>
          </w:rPr>
          <w:tab/>
          <w:t>NR SCS based channel raster</w:t>
        </w:r>
        <w:bookmarkEnd w:id="585"/>
      </w:ins>
    </w:p>
    <w:p w14:paraId="4C10C625" w14:textId="77777777" w:rsidR="00C14EAA" w:rsidRDefault="00C14EAA" w:rsidP="00C14EAA">
      <w:pPr>
        <w:pStyle w:val="Heading5"/>
        <w:ind w:left="1008" w:hanging="1008"/>
        <w:rPr>
          <w:ins w:id="587" w:author="Siva Subramani" w:date="2019-08-14T14:49:00Z"/>
          <w:lang w:eastAsia="zh-CN"/>
        </w:rPr>
      </w:pPr>
      <w:bookmarkStart w:id="588" w:name="_Toc16757644"/>
      <w:ins w:id="589" w:author="Siva Subramani" w:date="2019-08-14T14:49:00Z">
        <w:r>
          <w:rPr>
            <w:lang w:eastAsia="zh-CN"/>
          </w:rPr>
          <w:t>5.2.1.7.1</w:t>
        </w:r>
        <w:r>
          <w:rPr>
            <w:lang w:eastAsia="zh-CN"/>
          </w:rPr>
          <w:tab/>
          <w:t>DL considerations</w:t>
        </w:r>
        <w:bookmarkEnd w:id="588"/>
      </w:ins>
    </w:p>
    <w:p w14:paraId="3A8E4C8A" w14:textId="77777777" w:rsidR="00C14EAA" w:rsidRPr="00894787" w:rsidRDefault="00C14EAA" w:rsidP="00C14EAA">
      <w:pPr>
        <w:pStyle w:val="Heading5"/>
        <w:ind w:left="1008" w:hanging="1008"/>
        <w:rPr>
          <w:ins w:id="590" w:author="Siva Subramani" w:date="2019-08-14T14:49:00Z"/>
          <w:lang w:eastAsia="zh-CN"/>
        </w:rPr>
      </w:pPr>
      <w:bookmarkStart w:id="591" w:name="_Toc16757645"/>
      <w:ins w:id="592" w:author="Siva Subramani" w:date="2019-08-14T14:49:00Z">
        <w:r>
          <w:rPr>
            <w:lang w:eastAsia="zh-CN"/>
          </w:rPr>
          <w:t>5.2.1.7.1.1</w:t>
        </w:r>
        <w:r>
          <w:rPr>
            <w:lang w:eastAsia="zh-CN"/>
          </w:rPr>
          <w:tab/>
          <w:t>Carrier frequency</w:t>
        </w:r>
        <w:bookmarkEnd w:id="591"/>
        <w:r>
          <w:rPr>
            <w:lang w:eastAsia="zh-CN"/>
          </w:rPr>
          <w:t xml:space="preserve"> </w:t>
        </w:r>
      </w:ins>
    </w:p>
    <w:p w14:paraId="001B0E79" w14:textId="77777777" w:rsidR="00C14EAA" w:rsidRDefault="00C14EAA" w:rsidP="00C14EAA">
      <w:pPr>
        <w:rPr>
          <w:ins w:id="593" w:author="Siva Subramani" w:date="2019-08-14T14:49:00Z"/>
          <w:lang w:eastAsia="zh-CN"/>
        </w:rPr>
      </w:pPr>
      <w:ins w:id="594" w:author="Siva Subramani" w:date="2019-08-14T14:49:00Z">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which also means NR SCS=15 kHz), the following equation should be resolved:</w:t>
        </w:r>
      </w:ins>
    </w:p>
    <w:p w14:paraId="2906DE3F" w14:textId="63D6EDCD" w:rsidR="00C14EAA" w:rsidRDefault="00C14EAA" w:rsidP="00C14EAA">
      <w:pPr>
        <w:ind w:left="720" w:firstLine="720"/>
        <w:rPr>
          <w:ins w:id="595" w:author="Siva Subramani" w:date="2019-08-14T14:49:00Z"/>
        </w:rPr>
      </w:pPr>
      <w:ins w:id="596" w:author="Siva Subramani" w:date="2019-08-14T14:49:00Z">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ins>
      <w:bookmarkStart w:id="597" w:name="_Hlk4089320"/>
      <w:bookmarkStart w:id="598"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97"/>
        <m:r>
          <m:rPr>
            <m:sty m:val="p"/>
          </m:rPr>
          <w:rPr>
            <w:rFonts w:ascii="Cambria Math" w:hAnsi="Cambria Math" w:cs="Arial"/>
            <w:sz w:val="22"/>
            <w:lang w:eastAsia="zh-CN"/>
          </w:rPr>
          <m:t>I-7.5</m:t>
        </m:r>
      </m:oMath>
      <w:bookmarkEnd w:id="598"/>
      <w:ins w:id="599" w:author="Siva Subramani" w:date="2019-08-14T14:49:00Z">
        <w:r w:rsidRPr="004A64E2">
          <w:instrText xml:space="preserve"> </w:instrText>
        </w:r>
        <w:r w:rsidRPr="004A64E2">
          <w:fldChar w:fldCharType="end"/>
        </w:r>
        <w:r w:rsidRPr="001D015D">
          <w:fldChar w:fldCharType="begin"/>
        </w:r>
        <w:r w:rsidRPr="001D015D">
          <w:instrText xml:space="preserve"> QUOTE </w:instrText>
        </w:r>
      </w:ins>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ins w:id="600" w:author="Siva Subramani" w:date="2019-08-14T14:49:00Z">
        <w:r w:rsidRPr="001D015D">
          <w:instrText xml:space="preserve"> </w:instrText>
        </w:r>
        <w:r w:rsidRPr="001D015D">
          <w:fldChar w:fldCharType="end"/>
        </w:r>
        <w:r>
          <w:tab/>
        </w:r>
        <w:r>
          <w:tab/>
        </w:r>
        <w:r>
          <w:tab/>
          <w:t>(7.1)</w:t>
        </w:r>
      </w:ins>
    </w:p>
    <w:p w14:paraId="0788E9C3" w14:textId="77777777" w:rsidR="00C14EAA" w:rsidRDefault="00C14EAA" w:rsidP="00C14EAA">
      <w:pPr>
        <w:rPr>
          <w:ins w:id="601" w:author="Siva Subramani" w:date="2019-08-14T14:49:00Z"/>
          <w:lang w:eastAsia="zh-CN"/>
        </w:rPr>
      </w:pPr>
      <w:ins w:id="602" w:author="Siva Subramani" w:date="2019-08-14T14:49:00Z">
        <w:r>
          <w:rPr>
            <w:lang w:eastAsia="zh-CN"/>
          </w:rPr>
          <w:t xml:space="preserve">With: </w:t>
        </w:r>
      </w:ins>
    </w:p>
    <w:p w14:paraId="2A7C9BA8" w14:textId="77777777" w:rsidR="00C14EAA" w:rsidRDefault="00C14EAA" w:rsidP="00C14EAA">
      <w:pPr>
        <w:numPr>
          <w:ilvl w:val="0"/>
          <w:numId w:val="14"/>
        </w:numPr>
        <w:overflowPunct w:val="0"/>
        <w:autoSpaceDE w:val="0"/>
        <w:autoSpaceDN w:val="0"/>
        <w:adjustRightInd w:val="0"/>
        <w:textAlignment w:val="baseline"/>
        <w:rPr>
          <w:ins w:id="603" w:author="Siva Subramani" w:date="2019-08-14T14:49:00Z"/>
          <w:lang w:eastAsia="zh-CN"/>
        </w:rPr>
      </w:pPr>
      <w:ins w:id="604" w:author="Siva Subramani" w:date="2019-08-14T14:49:00Z">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ins>
    </w:p>
    <w:p w14:paraId="096C5041" w14:textId="77777777" w:rsidR="00C14EAA" w:rsidRDefault="00C14EAA" w:rsidP="00C14EAA">
      <w:pPr>
        <w:numPr>
          <w:ilvl w:val="0"/>
          <w:numId w:val="14"/>
        </w:numPr>
        <w:overflowPunct w:val="0"/>
        <w:autoSpaceDE w:val="0"/>
        <w:autoSpaceDN w:val="0"/>
        <w:adjustRightInd w:val="0"/>
        <w:textAlignment w:val="baseline"/>
        <w:rPr>
          <w:ins w:id="605" w:author="Siva Subramani" w:date="2019-08-14T14:49:00Z"/>
          <w:lang w:eastAsia="zh-CN"/>
        </w:rPr>
      </w:pPr>
      <w:ins w:id="606" w:author="Siva Subramani" w:date="2019-08-14T14:49:00Z">
        <w:r>
          <w:rPr>
            <w:lang w:eastAsia="zh-CN"/>
          </w:rPr>
          <w:t>n: integer identifying NB-</w:t>
        </w:r>
        <w:proofErr w:type="spellStart"/>
        <w:r>
          <w:rPr>
            <w:lang w:eastAsia="zh-CN"/>
          </w:rPr>
          <w:t>IoT</w:t>
        </w:r>
        <w:proofErr w:type="spellEnd"/>
        <w:r>
          <w:rPr>
            <w:lang w:eastAsia="zh-CN"/>
          </w:rPr>
          <w:t xml:space="preserve"> carrier on the 100kHz grid</w:t>
        </w:r>
      </w:ins>
    </w:p>
    <w:p w14:paraId="1B4F8763" w14:textId="77777777" w:rsidR="00C14EAA" w:rsidRDefault="00C14EAA" w:rsidP="00C14EAA">
      <w:pPr>
        <w:numPr>
          <w:ilvl w:val="0"/>
          <w:numId w:val="14"/>
        </w:numPr>
        <w:overflowPunct w:val="0"/>
        <w:autoSpaceDE w:val="0"/>
        <w:autoSpaceDN w:val="0"/>
        <w:adjustRightInd w:val="0"/>
        <w:textAlignment w:val="baseline"/>
        <w:rPr>
          <w:ins w:id="607" w:author="Siva Subramani" w:date="2019-08-14T14:49:00Z"/>
          <w:lang w:eastAsia="zh-CN"/>
        </w:rPr>
      </w:pPr>
      <w:proofErr w:type="gramStart"/>
      <w:ins w:id="608" w:author="Siva Subramani" w:date="2019-08-14T14:49:00Z">
        <w:r>
          <w:rPr>
            <w:lang w:eastAsia="zh-CN"/>
          </w:rPr>
          <w:t>k</w:t>
        </w:r>
        <w:proofErr w:type="gramEnd"/>
        <w:r>
          <w:rPr>
            <w:lang w:eastAsia="zh-CN"/>
          </w:rPr>
          <w:t>: subcarrier index.</w:t>
        </w:r>
      </w:ins>
    </w:p>
    <w:p w14:paraId="5509962A" w14:textId="77777777" w:rsidR="00C14EAA" w:rsidRDefault="00C14EAA" w:rsidP="00C14EAA">
      <w:pPr>
        <w:numPr>
          <w:ilvl w:val="0"/>
          <w:numId w:val="14"/>
        </w:numPr>
        <w:overflowPunct w:val="0"/>
        <w:autoSpaceDE w:val="0"/>
        <w:autoSpaceDN w:val="0"/>
        <w:adjustRightInd w:val="0"/>
        <w:textAlignment w:val="baseline"/>
        <w:rPr>
          <w:ins w:id="609" w:author="Siva Subramani" w:date="2019-08-14T14:49:00Z"/>
          <w:lang w:eastAsia="zh-CN"/>
        </w:rPr>
      </w:pPr>
      <w:ins w:id="610" w:author="Siva Subramani" w:date="2019-08-14T14:49:00Z">
        <w:r>
          <w:rPr>
            <w:lang w:eastAsia="zh-CN"/>
          </w:rPr>
          <w:t xml:space="preserve">m: integer identifying NR RF reference frequency </w:t>
        </w:r>
      </w:ins>
    </w:p>
    <w:p w14:paraId="6BD2A1BF" w14:textId="77777777" w:rsidR="00C14EAA" w:rsidRDefault="00C14EAA" w:rsidP="00C14EAA">
      <w:pPr>
        <w:numPr>
          <w:ilvl w:val="0"/>
          <w:numId w:val="14"/>
        </w:numPr>
        <w:overflowPunct w:val="0"/>
        <w:autoSpaceDE w:val="0"/>
        <w:autoSpaceDN w:val="0"/>
        <w:adjustRightInd w:val="0"/>
        <w:textAlignment w:val="baseline"/>
        <w:rPr>
          <w:ins w:id="611" w:author="Siva Subramani" w:date="2019-08-14T14:49:00Z"/>
          <w:lang w:eastAsia="zh-CN"/>
        </w:rPr>
      </w:pPr>
      <w:proofErr w:type="gramStart"/>
      <w:ins w:id="612" w:author="Siva Subramani" w:date="2019-08-14T14:49:00Z">
        <w:r w:rsidRPr="0029166C">
          <w:rPr>
            <w:i/>
            <w:lang w:eastAsia="zh-CN"/>
          </w:rPr>
          <w:t>I</w:t>
        </w:r>
        <w:r>
          <w:rPr>
            <w:lang w:eastAsia="zh-CN"/>
          </w:rPr>
          <w:t xml:space="preserve"> :</w:t>
        </w:r>
        <w:proofErr w:type="gramEnd"/>
        <w:r>
          <w:rPr>
            <w:lang w:eastAsia="zh-CN"/>
          </w:rPr>
          <w:t xml:space="preserve"> step size as specified in Table 5.4.2.3-1 of TS 38.104, Step = {1, 2, 3, 6} depending on carrier frequency and sub-carrier spacing.</w:t>
        </w:r>
      </w:ins>
    </w:p>
    <w:p w14:paraId="0A940A16" w14:textId="77777777" w:rsidR="00C14EAA" w:rsidRDefault="00C14EAA" w:rsidP="00C14EAA">
      <w:pPr>
        <w:rPr>
          <w:ins w:id="613" w:author="Siva Subramani" w:date="2019-08-14T14:49:00Z"/>
          <w:lang w:eastAsia="zh-CN"/>
        </w:rPr>
      </w:pPr>
      <w:ins w:id="614" w:author="Siva Subramani" w:date="2019-08-14T14:49:00Z">
        <w:r>
          <w:rPr>
            <w:lang w:eastAsia="zh-CN"/>
          </w:rPr>
          <w:t>This would then result in following potential subcarrier index:</w:t>
        </w:r>
      </w:ins>
    </w:p>
    <w:p w14:paraId="6C539E78" w14:textId="754D8F5D" w:rsidR="00C14EAA" w:rsidRDefault="00C14EAA" w:rsidP="00C14EAA">
      <w:pPr>
        <w:ind w:left="720" w:firstLine="720"/>
        <w:rPr>
          <w:ins w:id="615" w:author="Siva Subramani" w:date="2019-08-14T14:49:00Z"/>
          <w:lang w:eastAsia="zh-CN"/>
        </w:rPr>
      </w:pPr>
      <w:ins w:id="616" w:author="Siva Subramani" w:date="2019-08-14T14:49:00Z">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ins>
      <w:bookmarkStart w:id="617"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617"/>
      <w:ins w:id="618" w:author="Siva Subramani" w:date="2019-08-14T14:49:00Z">
        <w:r w:rsidRPr="004A64E2">
          <w:instrText xml:space="preserve"> </w:instrText>
        </w:r>
        <w:r w:rsidRPr="004A64E2">
          <w:fldChar w:fldCharType="end"/>
        </w:r>
        <w:r w:rsidRPr="004A64E2">
          <w:fldChar w:fldCharType="begin"/>
        </w:r>
        <w:r w:rsidRPr="004A64E2">
          <w:instrText xml:space="preserve"> QUOTE </w:instrText>
        </w:r>
      </w:ins>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ins w:id="619" w:author="Siva Subramani" w:date="2019-08-14T14:49:00Z">
        <w:r w:rsidRPr="004A64E2">
          <w:instrText xml:space="preserve"> </w:instrText>
        </w:r>
        <w:r w:rsidRPr="004A64E2">
          <w:fldChar w:fldCharType="end"/>
        </w:r>
        <w:r>
          <w:tab/>
          <w:t>(7.2)</w:t>
        </w:r>
      </w:ins>
    </w:p>
    <w:p w14:paraId="5EF34F70" w14:textId="77777777" w:rsidR="00C14EAA" w:rsidRDefault="00C14EAA" w:rsidP="00C14EAA">
      <w:pPr>
        <w:rPr>
          <w:ins w:id="620" w:author="Siva Subramani" w:date="2019-08-14T14:49:00Z"/>
          <w:lang w:eastAsia="zh-CN"/>
        </w:rPr>
      </w:pPr>
      <w:ins w:id="621" w:author="Siva Subramani" w:date="2019-08-14T14:49:00Z">
        <w:r>
          <w:rPr>
            <w:lang w:eastAsia="zh-CN"/>
          </w:rPr>
          <w:t>All possible positions are determined by finding (</w:t>
        </w:r>
        <w:proofErr w:type="spellStart"/>
        <w:r>
          <w:rPr>
            <w:lang w:eastAsia="zh-CN"/>
          </w:rPr>
          <w:t>n</w:t>
        </w:r>
        <w:proofErr w:type="gramStart"/>
        <w:r>
          <w:rPr>
            <w:lang w:eastAsia="zh-CN"/>
          </w:rPr>
          <w:t>,m</w:t>
        </w:r>
        <w:proofErr w:type="spellEnd"/>
        <w:proofErr w:type="gramEnd"/>
        <w:r>
          <w:rPr>
            <w:lang w:eastAsia="zh-CN"/>
          </w:rPr>
          <w:t>) values so that k is an integer that would solve this equation (7.2).</w:t>
        </w:r>
      </w:ins>
    </w:p>
    <w:p w14:paraId="373B609E" w14:textId="77777777" w:rsidR="00C14EAA" w:rsidRDefault="00C14EAA" w:rsidP="00C14EAA">
      <w:pPr>
        <w:rPr>
          <w:ins w:id="622" w:author="Siva Subramani" w:date="2019-08-14T14:49:00Z"/>
          <w:lang w:eastAsia="zh-CN"/>
        </w:rPr>
      </w:pPr>
    </w:p>
    <w:p w14:paraId="7BF65A92" w14:textId="77777777" w:rsidR="00C14EAA" w:rsidRDefault="00C14EAA" w:rsidP="00C14EAA">
      <w:pPr>
        <w:pStyle w:val="Heading5"/>
        <w:ind w:left="1008" w:hanging="1008"/>
        <w:rPr>
          <w:ins w:id="623" w:author="Siva Subramani" w:date="2019-08-14T14:49:00Z"/>
          <w:lang w:eastAsia="zh-CN"/>
        </w:rPr>
      </w:pPr>
      <w:bookmarkStart w:id="624" w:name="_Toc16757646"/>
      <w:ins w:id="625" w:author="Siva Subramani" w:date="2019-08-14T14:49:00Z">
        <w:r>
          <w:rPr>
            <w:lang w:eastAsia="zh-CN"/>
          </w:rPr>
          <w:t>5.2.1.7.1.2</w:t>
        </w:r>
        <w:r>
          <w:rPr>
            <w:lang w:eastAsia="zh-CN"/>
          </w:rPr>
          <w:tab/>
          <w:t>RB alignment</w:t>
        </w:r>
        <w:bookmarkEnd w:id="624"/>
        <w:r>
          <w:rPr>
            <w:lang w:eastAsia="zh-CN"/>
          </w:rPr>
          <w:t xml:space="preserve">  </w:t>
        </w:r>
      </w:ins>
    </w:p>
    <w:p w14:paraId="34FD96B0" w14:textId="77777777" w:rsidR="00C14EAA" w:rsidRDefault="00C14EAA" w:rsidP="00C14EAA">
      <w:pPr>
        <w:rPr>
          <w:ins w:id="626" w:author="Siva Subramani" w:date="2019-08-14T14:49:00Z"/>
          <w:lang w:eastAsia="zh-CN"/>
        </w:rPr>
      </w:pPr>
      <w:ins w:id="627" w:author="Siva Subramani" w:date="2019-08-14T14:49:00Z">
        <w:r>
          <w:rPr>
            <w:lang w:eastAsia="zh-CN"/>
          </w:rPr>
          <w:t>When considering 15 kHz SCS, 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ins>
    </w:p>
    <w:p w14:paraId="7F8ABD51" w14:textId="77777777" w:rsidR="00C14EAA" w:rsidRDefault="00C14EAA" w:rsidP="00C14EAA">
      <w:pPr>
        <w:rPr>
          <w:ins w:id="628" w:author="Siva Subramani" w:date="2019-08-14T14:49:00Z"/>
          <w:lang w:eastAsia="zh-CN"/>
        </w:rPr>
      </w:pPr>
      <w:ins w:id="629" w:author="Siva Subramani" w:date="2019-08-14T14:49:00Z">
        <w:r>
          <w:rPr>
            <w:lang w:eastAsia="zh-CN"/>
          </w:rPr>
          <w:t>When considering other SCS, RBs alignment is not obvious anymore. Orthogonality will be lost, and some guard would be needed in between NR RBs and NB-</w:t>
        </w:r>
        <w:proofErr w:type="spellStart"/>
        <w:r>
          <w:rPr>
            <w:lang w:eastAsia="zh-CN"/>
          </w:rPr>
          <w:t>IoT</w:t>
        </w:r>
        <w:proofErr w:type="spellEnd"/>
        <w:r>
          <w:rPr>
            <w:lang w:eastAsia="zh-CN"/>
          </w:rPr>
          <w:t xml:space="preserve"> RB. Depending on the required guard, it might be more optimal to </w:t>
        </w:r>
        <w:proofErr w:type="spellStart"/>
        <w:r>
          <w:rPr>
            <w:lang w:eastAsia="zh-CN"/>
          </w:rPr>
          <w:t>center</w:t>
        </w:r>
        <w:proofErr w:type="spellEnd"/>
        <w:r>
          <w:rPr>
            <w:lang w:eastAsia="zh-CN"/>
          </w:rPr>
          <w:t xml:space="preserve"> NB-</w:t>
        </w:r>
        <w:proofErr w:type="spellStart"/>
        <w:r>
          <w:rPr>
            <w:lang w:eastAsia="zh-CN"/>
          </w:rPr>
          <w:t>IoT</w:t>
        </w:r>
        <w:proofErr w:type="spellEnd"/>
        <w:r>
          <w:rPr>
            <w:lang w:eastAsia="zh-CN"/>
          </w:rPr>
          <w:t xml:space="preserve"> RB with one or 2 punctured NR RBs.</w:t>
        </w:r>
      </w:ins>
    </w:p>
    <w:p w14:paraId="088DD566" w14:textId="77777777" w:rsidR="00C14EAA" w:rsidRDefault="00C14EAA" w:rsidP="00C14EAA">
      <w:pPr>
        <w:rPr>
          <w:ins w:id="630" w:author="Siva Subramani" w:date="2019-08-14T14:49:00Z"/>
          <w:lang w:eastAsia="zh-CN"/>
        </w:rPr>
      </w:pPr>
      <w:ins w:id="631" w:author="Siva Subramani" w:date="2019-08-14T14:49:00Z">
        <w:r>
          <w:rPr>
            <w:lang w:eastAsia="zh-CN"/>
          </w:rPr>
          <w:t>In the following, considering no requirement has to be specified for mixed numerology, we will only investigate NR 15 kHz SCS.</w:t>
        </w:r>
      </w:ins>
    </w:p>
    <w:p w14:paraId="44405F07" w14:textId="77777777" w:rsidR="00C14EAA" w:rsidRDefault="00C14EAA" w:rsidP="00C14EAA">
      <w:pPr>
        <w:rPr>
          <w:ins w:id="632" w:author="Siva Subramani" w:date="2019-08-14T14:49:00Z"/>
          <w:lang w:eastAsia="zh-CN"/>
        </w:rPr>
      </w:pPr>
      <w:ins w:id="633" w:author="Siva Subramani" w:date="2019-08-14T14:49:00Z">
        <w:r>
          <w:rPr>
            <w:lang w:eastAsia="zh-CN"/>
          </w:rPr>
          <w:t xml:space="preserve">As mentioned in </w:t>
        </w:r>
        <w:r>
          <w:rPr>
            <w:lang w:eastAsia="zh-CN"/>
          </w:rPr>
          <w:fldChar w:fldCharType="begin"/>
        </w:r>
        <w:r>
          <w:rPr>
            <w:lang w:eastAsia="zh-CN"/>
          </w:rPr>
          <w:instrText xml:space="preserve"> REF _Ref727050 \n \h </w:instrText>
        </w:r>
      </w:ins>
      <w:r>
        <w:rPr>
          <w:lang w:eastAsia="zh-CN"/>
        </w:rPr>
      </w:r>
      <w:ins w:id="634" w:author="Siva Subramani" w:date="2019-08-14T14:49:00Z">
        <w:r>
          <w:rPr>
            <w:lang w:eastAsia="zh-CN"/>
          </w:rPr>
          <w:fldChar w:fldCharType="separate"/>
        </w:r>
        <w:r>
          <w:rPr>
            <w:lang w:eastAsia="zh-CN"/>
          </w:rPr>
          <w:t>2.2</w:t>
        </w:r>
        <w:r>
          <w:rPr>
            <w:lang w:eastAsia="zh-CN"/>
          </w:rPr>
          <w:fldChar w:fldCharType="end"/>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ins>
    </w:p>
    <w:p w14:paraId="748A797D" w14:textId="77777777" w:rsidR="00C14EAA" w:rsidRDefault="00C14EAA" w:rsidP="00C14EAA">
      <w:pPr>
        <w:rPr>
          <w:ins w:id="635" w:author="Siva Subramani" w:date="2019-08-14T14:49:00Z"/>
          <w:lang w:eastAsia="zh-CN"/>
        </w:rPr>
      </w:pPr>
      <w:ins w:id="636" w:author="Siva Subramani" w:date="2019-08-14T14:49:00Z">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ins>
    </w:p>
    <w:p w14:paraId="7F63AA77" w14:textId="77777777" w:rsidR="00C14EAA" w:rsidRDefault="00C14EAA" w:rsidP="00C14EAA">
      <w:pPr>
        <w:numPr>
          <w:ilvl w:val="0"/>
          <w:numId w:val="14"/>
        </w:numPr>
        <w:overflowPunct w:val="0"/>
        <w:autoSpaceDE w:val="0"/>
        <w:autoSpaceDN w:val="0"/>
        <w:adjustRightInd w:val="0"/>
        <w:textAlignment w:val="baseline"/>
        <w:rPr>
          <w:ins w:id="637" w:author="Siva Subramani" w:date="2019-08-14T14:49:00Z"/>
          <w:lang w:eastAsia="zh-CN"/>
        </w:rPr>
      </w:pPr>
      <w:ins w:id="638" w:author="Siva Subramani" w:date="2019-08-14T14:49:00Z">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(1) would become: </w:t>
        </w:r>
      </w:ins>
    </w:p>
    <w:p w14:paraId="2D8F9363" w14:textId="0878A95A" w:rsidR="00C14EAA" w:rsidRDefault="00C14EAA" w:rsidP="00C14EAA">
      <w:pPr>
        <w:ind w:left="720" w:firstLine="720"/>
        <w:rPr>
          <w:ins w:id="639" w:author="Siva Subramani" w:date="2019-08-14T14:49:00Z"/>
          <w:lang w:eastAsia="zh-CN"/>
        </w:rPr>
      </w:pPr>
      <w:ins w:id="640" w:author="Siva Subramani" w:date="2019-08-14T14:49:00Z">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w:ins>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ins w:id="641" w:author="Siva Subramani" w:date="2019-08-14T14:49:00Z">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w:ins>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ins w:id="642" w:author="Siva Subramani" w:date="2019-08-14T14:49:00Z">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w:ins>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ins w:id="643" w:author="Siva Subramani" w:date="2019-08-14T14:49:00Z">
        <w:r w:rsidRPr="007B3B8B">
          <w:rPr>
            <w:lang w:eastAsia="zh-CN"/>
          </w:rPr>
          <w:instrText xml:space="preserve"> </w:instrText>
        </w:r>
        <w:r w:rsidRPr="007B3B8B">
          <w:rPr>
            <w:lang w:eastAsia="zh-CN"/>
          </w:rPr>
          <w:fldChar w:fldCharType="end"/>
        </w:r>
        <w:r>
          <w:rPr>
            <w:lang w:eastAsia="zh-CN"/>
          </w:rPr>
          <w:t>(7.3)</w:t>
        </w:r>
      </w:ins>
    </w:p>
    <w:p w14:paraId="7816160D" w14:textId="77777777" w:rsidR="00C14EAA" w:rsidRPr="00C12D5B" w:rsidRDefault="00C14EAA" w:rsidP="00C14EAA">
      <w:pPr>
        <w:ind w:left="720"/>
        <w:rPr>
          <w:ins w:id="644" w:author="Siva Subramani" w:date="2019-08-14T14:49:00Z"/>
          <w:lang w:eastAsia="zh-CN"/>
        </w:rPr>
      </w:pPr>
      <w:ins w:id="645" w:author="Siva Subramani" w:date="2019-08-14T14:49:00Z">
        <w:r>
          <w:rPr>
            <w:lang w:eastAsia="zh-CN"/>
          </w:rPr>
          <w:tab/>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ins>
    </w:p>
    <w:p w14:paraId="0258EFCE" w14:textId="77777777" w:rsidR="00C14EAA" w:rsidRDefault="00C14EAA" w:rsidP="00C14EAA">
      <w:pPr>
        <w:ind w:firstLine="720"/>
        <w:rPr>
          <w:ins w:id="646" w:author="Siva Subramani" w:date="2019-08-14T14:49:00Z"/>
          <w:lang w:eastAsia="zh-CN"/>
        </w:rPr>
      </w:pPr>
      <w:ins w:id="647" w:author="Siva Subramani" w:date="2019-08-14T14:49:00Z">
        <w:r>
          <w:rPr>
            <w:lang w:eastAsia="zh-CN"/>
          </w:rPr>
          <w:t>Equation (7.2) would become:</w:t>
        </w:r>
      </w:ins>
    </w:p>
    <w:p w14:paraId="28F467B6" w14:textId="228B7ACA" w:rsidR="00C14EAA" w:rsidRDefault="00C14EAA" w:rsidP="00C14EAA">
      <w:pPr>
        <w:ind w:left="1440"/>
        <w:rPr>
          <w:ins w:id="648" w:author="Siva Subramani" w:date="2019-08-14T14:49:00Z"/>
        </w:rPr>
      </w:pPr>
      <w:ins w:id="649" w:author="Siva Subramani" w:date="2019-08-14T14:49:00Z">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ins>
    </w:p>
    <w:p w14:paraId="433B7B99" w14:textId="4ABC7283" w:rsidR="00C14EAA" w:rsidRDefault="00C14EAA" w:rsidP="00C14EAA">
      <w:pPr>
        <w:ind w:left="1440"/>
        <w:rPr>
          <w:ins w:id="650" w:author="Siva Subramani" w:date="2019-08-14T14:49:00Z"/>
          <w:lang w:eastAsia="zh-CN"/>
        </w:rPr>
      </w:pPr>
      <w:ins w:id="651" w:author="Siva Subramani" w:date="2019-08-14T14:49:00Z">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ins>
    </w:p>
    <w:p w14:paraId="5C017C30" w14:textId="77777777" w:rsidR="00C14EAA" w:rsidRDefault="00C14EAA" w:rsidP="00C14EAA">
      <w:pPr>
        <w:rPr>
          <w:ins w:id="652" w:author="Siva Subramani" w:date="2019-08-14T14:49:00Z"/>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ins w:id="653" w:author="Siva Subramani" w:date="2019-08-14T14:49:00Z"/>
          <w:lang w:eastAsia="zh-CN"/>
        </w:rPr>
      </w:pPr>
      <w:ins w:id="654" w:author="Siva Subramani" w:date="2019-08-14T14:49:00Z">
        <w:r>
          <w:rPr>
            <w:lang w:eastAsia="zh-CN"/>
          </w:rPr>
          <w:t>The maximum number of RBs for a given channel bandwidth is odd: no further offset shall be considered, equation (7.1) would become:</w:t>
        </w:r>
      </w:ins>
    </w:p>
    <w:p w14:paraId="492A1D40" w14:textId="1C992E5C" w:rsidR="00C14EAA" w:rsidRDefault="00C14EAA" w:rsidP="00C14EAA">
      <w:pPr>
        <w:ind w:left="720" w:firstLine="720"/>
        <w:rPr>
          <w:ins w:id="655" w:author="Siva Subramani" w:date="2019-08-14T14:49:00Z"/>
        </w:rPr>
      </w:pPr>
      <w:ins w:id="656" w:author="Siva Subramani" w:date="2019-08-14T14:49:00Z">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ins>
    </w:p>
    <w:p w14:paraId="6FB10B52" w14:textId="77777777" w:rsidR="00C14EAA" w:rsidRDefault="00C14EAA" w:rsidP="00C14EAA">
      <w:pPr>
        <w:ind w:left="720" w:firstLine="720"/>
        <w:rPr>
          <w:ins w:id="657" w:author="Siva Subramani" w:date="2019-08-14T14:49:00Z"/>
          <w:lang w:eastAsia="zh-CN"/>
        </w:rPr>
      </w:pPr>
      <w:ins w:id="658" w:author="Siva Subramani" w:date="2019-08-14T14:49:00Z">
        <w:r>
          <w:rPr>
            <w:lang w:eastAsia="zh-CN"/>
          </w:rPr>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ins>
    </w:p>
    <w:p w14:paraId="760C3848" w14:textId="77777777" w:rsidR="00C14EAA" w:rsidRDefault="00C14EAA" w:rsidP="00C14EAA">
      <w:pPr>
        <w:ind w:left="720" w:firstLine="144"/>
        <w:rPr>
          <w:ins w:id="659" w:author="Siva Subramani" w:date="2019-08-14T14:49:00Z"/>
        </w:rPr>
      </w:pPr>
      <w:ins w:id="660" w:author="Siva Subramani" w:date="2019-08-14T14:49:00Z">
        <w:r>
          <w:rPr>
            <w:lang w:eastAsia="zh-CN"/>
          </w:rPr>
          <w:t>Equation (7.2) would become:</w:t>
        </w:r>
      </w:ins>
    </w:p>
    <w:p w14:paraId="4DD806C9" w14:textId="3EA6BA16" w:rsidR="00C14EAA" w:rsidRDefault="00C14EAA" w:rsidP="00C14EAA">
      <w:pPr>
        <w:ind w:left="720"/>
        <w:rPr>
          <w:ins w:id="661" w:author="Siva Subramani" w:date="2019-08-14T14:49:00Z"/>
        </w:rPr>
      </w:pPr>
      <w:ins w:id="662" w:author="Siva Subramani" w:date="2019-08-14T14:49:00Z">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ins>
    </w:p>
    <w:p w14:paraId="738924C2" w14:textId="6FC9CCBB" w:rsidR="00C14EAA" w:rsidRDefault="00C14EAA" w:rsidP="00C14EAA">
      <w:pPr>
        <w:ind w:left="720"/>
        <w:rPr>
          <w:ins w:id="663" w:author="Siva Subramani" w:date="2019-08-14T14:49:00Z"/>
        </w:rPr>
      </w:pPr>
      <w:ins w:id="664" w:author="Siva Subramani" w:date="2019-08-14T14:49:00Z">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ins>
    </w:p>
    <w:p w14:paraId="6F541B36" w14:textId="77777777" w:rsidR="00C14EAA" w:rsidRDefault="00C14EAA" w:rsidP="00C14EAA">
      <w:pPr>
        <w:ind w:left="720" w:firstLine="720"/>
        <w:rPr>
          <w:ins w:id="665" w:author="Siva Subramani" w:date="2019-08-14T14:49:00Z"/>
        </w:rPr>
      </w:pPr>
    </w:p>
    <w:p w14:paraId="08A4E6D3" w14:textId="77777777" w:rsidR="00C14EAA" w:rsidRDefault="00C14EAA" w:rsidP="00C14EAA">
      <w:pPr>
        <w:pStyle w:val="Heading5"/>
        <w:ind w:left="1008" w:hanging="1008"/>
        <w:rPr>
          <w:ins w:id="666" w:author="Siva Subramani" w:date="2019-08-14T14:49:00Z"/>
          <w:lang w:eastAsia="zh-CN"/>
        </w:rPr>
      </w:pPr>
      <w:bookmarkStart w:id="667" w:name="_Toc16757647"/>
      <w:ins w:id="668" w:author="Siva Subramani" w:date="2019-08-14T14:49:00Z">
        <w:r>
          <w:rPr>
            <w:lang w:eastAsia="zh-CN"/>
          </w:rPr>
          <w:t>5.2.1.7.1.3</w:t>
        </w:r>
        <w:r>
          <w:rPr>
            <w:lang w:eastAsia="zh-CN"/>
          </w:rPr>
          <w:tab/>
          <w:t>Channel bandwidth</w:t>
        </w:r>
        <w:bookmarkEnd w:id="667"/>
      </w:ins>
    </w:p>
    <w:p w14:paraId="3937D809" w14:textId="77777777" w:rsidR="00C14EAA" w:rsidRDefault="00C14EAA" w:rsidP="00C14EAA">
      <w:pPr>
        <w:rPr>
          <w:ins w:id="669" w:author="Siva Subramani" w:date="2019-08-14T14:49:00Z"/>
          <w:lang w:eastAsia="zh-CN"/>
        </w:rPr>
      </w:pPr>
      <w:ins w:id="670" w:author="Siva Subramani" w:date="2019-08-14T14:49:00Z">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ins>
    </w:p>
    <w:p w14:paraId="2E67B1A1" w14:textId="77777777" w:rsidR="00C14EAA" w:rsidRDefault="00C14EAA" w:rsidP="00C14EAA">
      <w:pPr>
        <w:rPr>
          <w:ins w:id="671" w:author="Siva Subramani" w:date="2019-08-14T14:49:00Z"/>
          <w:lang w:eastAsia="zh-CN"/>
        </w:rPr>
      </w:pPr>
      <w:ins w:id="672" w:author="Siva Subramani" w:date="2019-08-14T14:49:00Z">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ins>
      <w:r>
        <w:rPr>
          <w:lang w:eastAsia="zh-CN"/>
        </w:rPr>
      </w:r>
      <w:ins w:id="673" w:author="Siva Subramani" w:date="2019-08-14T14:49:00Z">
        <w:r>
          <w:rPr>
            <w:lang w:eastAsia="zh-CN"/>
          </w:rPr>
          <w:fldChar w:fldCharType="separate"/>
        </w:r>
        <w:r>
          <w:rPr>
            <w:lang w:eastAsia="zh-CN"/>
          </w:rPr>
          <w:t>[4]</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ins>
    </w:p>
    <w:p w14:paraId="5B163797" w14:textId="77777777" w:rsidR="00C14EAA" w:rsidRDefault="00C14EAA" w:rsidP="00C14EAA">
      <w:pPr>
        <w:numPr>
          <w:ilvl w:val="0"/>
          <w:numId w:val="14"/>
        </w:numPr>
        <w:overflowPunct w:val="0"/>
        <w:autoSpaceDE w:val="0"/>
        <w:autoSpaceDN w:val="0"/>
        <w:adjustRightInd w:val="0"/>
        <w:textAlignment w:val="baseline"/>
        <w:rPr>
          <w:ins w:id="674" w:author="Siva Subramani" w:date="2019-08-14T14:49:00Z"/>
          <w:lang w:eastAsia="zh-CN"/>
        </w:rPr>
      </w:pPr>
      <w:ins w:id="675" w:author="Siva Subramani" w:date="2019-08-14T14:49:00Z">
        <w:r>
          <w:rPr>
            <w:lang w:eastAsia="zh-CN"/>
          </w:rPr>
          <w:t>If N</w:t>
        </w:r>
        <w:r w:rsidRPr="00320240">
          <w:rPr>
            <w:vertAlign w:val="subscript"/>
            <w:lang w:eastAsia="zh-CN"/>
          </w:rPr>
          <w:t>RB</w:t>
        </w:r>
        <w:r>
          <w:rPr>
            <w:lang w:eastAsia="zh-CN"/>
          </w:rPr>
          <w:t xml:space="preserve"> is even: </w:t>
        </w:r>
      </w:ins>
    </w:p>
    <w:p w14:paraId="7E5F8E58" w14:textId="300E26E7" w:rsidR="00C14EAA" w:rsidRDefault="00C14EAA" w:rsidP="00C14EAA">
      <w:pPr>
        <w:ind w:firstLine="360"/>
        <w:rPr>
          <w:ins w:id="676" w:author="Siva Subramani" w:date="2019-08-14T14:49:00Z"/>
          <w:lang w:eastAsia="zh-CN"/>
        </w:rPr>
      </w:pPr>
      <w:ins w:id="677" w:author="Siva Subramani" w:date="2019-08-14T14:49:00Z">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ins w:id="678" w:author="Siva Subramani" w:date="2019-08-14T14:49:00Z">
        <w:r w:rsidRPr="00EE651A">
          <w:fldChar w:fldCharType="begin"/>
        </w:r>
        <w:r w:rsidRPr="00EE651A">
          <w:instrText xml:space="preserve"> QUOTE </w:instrText>
        </w:r>
      </w:ins>
      <m:oMath>
        <m:sSub>
          <m:sSubPr>
            <m:ctrlPr>
              <w:ins w:id="679" w:author="D. Everaere" w:date="2019-05-14T08:01:00Z">
                <w:rPr>
                  <w:rFonts w:ascii="Cambria Math" w:hAnsi="Cambria Math"/>
                  <w:i/>
                  <w:sz w:val="22"/>
                  <w:szCs w:val="22"/>
                  <w:lang w:eastAsia="zh-CN"/>
                </w:rPr>
              </w:ins>
            </m:ctrlPr>
          </m:sSubPr>
          <m:e>
            <m:r>
              <w:ins w:id="680" w:author="D. Everaere" w:date="2019-05-14T08:01:00Z">
                <m:rPr>
                  <m:sty m:val="p"/>
                </m:rPr>
                <w:rPr>
                  <w:rFonts w:ascii="Cambria Math" w:hAnsi="Cambria Math"/>
                  <w:sz w:val="22"/>
                  <w:szCs w:val="22"/>
                  <w:lang w:eastAsia="zh-CN"/>
                </w:rPr>
                <m:t>-N</m:t>
              </w:ins>
            </m:r>
          </m:e>
          <m:sub>
            <m:r>
              <w:ins w:id="681" w:author="D. Everaere" w:date="2019-05-14T08:01:00Z">
                <m:rPr>
                  <m:sty m:val="p"/>
                </m:rPr>
                <w:rPr>
                  <w:rFonts w:ascii="Cambria Math" w:hAnsi="Cambria Math"/>
                  <w:sz w:val="22"/>
                  <w:szCs w:val="22"/>
                  <w:lang w:eastAsia="zh-CN"/>
                </w:rPr>
                <m:t>RB</m:t>
              </w:ins>
            </m:r>
          </m:sub>
        </m:sSub>
        <m:r>
          <w:ins w:id="682" w:author="D. Everaere" w:date="2019-05-14T08:01:00Z">
            <m:rPr>
              <m:sty m:val="p"/>
            </m:rPr>
            <w:rPr>
              <w:rFonts w:ascii="Cambria Math" w:hAnsi="Cambria Math" w:cs="Arial"/>
              <w:sz w:val="22"/>
            </w:rPr>
            <m:t>/2≥</m:t>
          </w:ins>
        </m:r>
        <m:r>
          <w:ins w:id="683" w:author="D. Everaere" w:date="2019-05-14T08:01:00Z">
            <m:rPr>
              <m:sty m:val="p"/>
            </m:rPr>
            <w:rPr>
              <w:rFonts w:ascii="Cambria Math" w:hAnsi="Cambria Math"/>
              <w:sz w:val="22"/>
            </w:rPr>
            <m:t>p</m:t>
          </w:ins>
        </m:r>
        <m:r>
          <w:ins w:id="684" w:author="D. Everaere" w:date="2019-05-14T08:01:00Z">
            <m:rPr>
              <m:sty m:val="p"/>
            </m:rPr>
            <w:rPr>
              <w:rFonts w:ascii="Cambria Math" w:hAnsi="Cambria Math" w:cs="Arial"/>
              <w:sz w:val="22"/>
            </w:rPr>
            <m:t>≥</m:t>
          </w:ins>
        </m:r>
        <m:sSub>
          <m:sSubPr>
            <m:ctrlPr>
              <w:ins w:id="685" w:author="D. Everaere" w:date="2019-05-14T08:01:00Z">
                <w:rPr>
                  <w:rFonts w:ascii="Cambria Math" w:hAnsi="Cambria Math"/>
                  <w:i/>
                  <w:sz w:val="22"/>
                  <w:szCs w:val="22"/>
                  <w:lang w:eastAsia="zh-CN"/>
                </w:rPr>
              </w:ins>
            </m:ctrlPr>
          </m:sSubPr>
          <m:e>
            <m:r>
              <w:ins w:id="686" w:author="D. Everaere" w:date="2019-05-14T08:01:00Z">
                <m:rPr>
                  <m:sty m:val="p"/>
                </m:rPr>
                <w:rPr>
                  <w:rFonts w:ascii="Cambria Math" w:hAnsi="Cambria Math"/>
                  <w:sz w:val="22"/>
                  <w:szCs w:val="22"/>
                  <w:lang w:eastAsia="zh-CN"/>
                </w:rPr>
                <m:t>(N</m:t>
              </w:ins>
            </m:r>
          </m:e>
          <m:sub>
            <m:r>
              <w:ins w:id="687" w:author="D. Everaere" w:date="2019-05-14T08:01:00Z">
                <m:rPr>
                  <m:sty m:val="p"/>
                </m:rPr>
                <w:rPr>
                  <w:rFonts w:ascii="Cambria Math" w:hAnsi="Cambria Math"/>
                  <w:sz w:val="22"/>
                  <w:szCs w:val="22"/>
                  <w:lang w:eastAsia="zh-CN"/>
                </w:rPr>
                <m:t>RB</m:t>
              </w:ins>
            </m:r>
          </m:sub>
        </m:sSub>
        <m:r>
          <w:ins w:id="688" w:author="D. Everaere" w:date="2019-05-14T08:01:00Z">
            <m:rPr>
              <m:sty m:val="p"/>
            </m:rPr>
            <w:rPr>
              <w:rFonts w:ascii="Cambria Math" w:hAnsi="Cambria Math"/>
              <w:sz w:val="22"/>
              <w:szCs w:val="22"/>
              <w:lang w:eastAsia="zh-CN"/>
            </w:rPr>
            <m:t>/2)-1</m:t>
          </w:ins>
        </m:r>
      </m:oMath>
      <w:ins w:id="689" w:author="Siva Subramani" w:date="2019-08-14T14:49:00Z">
        <w:r w:rsidRPr="00EE651A">
          <w:instrText xml:space="preserve"> </w:instrText>
        </w:r>
        <w:r w:rsidRPr="00EE651A">
          <w:fldChar w:fldCharType="end"/>
        </w:r>
        <w:r>
          <w:tab/>
          <w:t>(7.7)</w:t>
        </w:r>
      </w:ins>
    </w:p>
    <w:p w14:paraId="32E4B4CA" w14:textId="77777777" w:rsidR="00C14EAA" w:rsidRDefault="00C14EAA" w:rsidP="00C14EAA">
      <w:pPr>
        <w:numPr>
          <w:ilvl w:val="0"/>
          <w:numId w:val="14"/>
        </w:numPr>
        <w:overflowPunct w:val="0"/>
        <w:autoSpaceDE w:val="0"/>
        <w:autoSpaceDN w:val="0"/>
        <w:adjustRightInd w:val="0"/>
        <w:textAlignment w:val="baseline"/>
        <w:rPr>
          <w:ins w:id="690" w:author="Siva Subramani" w:date="2019-08-14T14:49:00Z"/>
          <w:lang w:eastAsia="zh-CN"/>
        </w:rPr>
      </w:pPr>
      <w:ins w:id="691" w:author="Siva Subramani" w:date="2019-08-14T14:49:00Z">
        <w:r>
          <w:rPr>
            <w:lang w:eastAsia="zh-CN"/>
          </w:rPr>
          <w:t>If N</w:t>
        </w:r>
        <w:r w:rsidRPr="00320240">
          <w:rPr>
            <w:vertAlign w:val="subscript"/>
            <w:lang w:eastAsia="zh-CN"/>
          </w:rPr>
          <w:t>RB</w:t>
        </w:r>
        <w:r>
          <w:rPr>
            <w:lang w:eastAsia="zh-CN"/>
          </w:rPr>
          <w:t xml:space="preserve"> is odd:</w:t>
        </w:r>
      </w:ins>
    </w:p>
    <w:p w14:paraId="0AF875BD" w14:textId="76999617" w:rsidR="00C14EAA" w:rsidRDefault="00C14EAA" w:rsidP="00C14EAA">
      <w:pPr>
        <w:ind w:left="360"/>
        <w:rPr>
          <w:ins w:id="692" w:author="Siva Subramani" w:date="2019-08-14T14:49:00Z"/>
          <w:lang w:eastAsia="zh-CN"/>
        </w:rPr>
      </w:pPr>
      <w:ins w:id="693" w:author="Siva Subramani" w:date="2019-08-14T14:49:00Z">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ins w:id="694" w:author="Siva Subramani" w:date="2019-08-14T14:49:00Z">
        <w:r w:rsidRPr="004531B2">
          <w:rPr>
            <w:lang w:eastAsia="zh-CN"/>
          </w:rPr>
          <w:fldChar w:fldCharType="begin"/>
        </w:r>
        <w:r w:rsidRPr="004531B2">
          <w:rPr>
            <w:lang w:eastAsia="zh-CN"/>
          </w:rPr>
          <w:instrText xml:space="preserve"> QUOTE </w:instrText>
        </w:r>
      </w:ins>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ins w:id="695" w:author="Siva Subramani" w:date="2019-08-14T14:49:00Z">
        <w:r w:rsidRPr="004531B2">
          <w:rPr>
            <w:lang w:eastAsia="zh-CN"/>
          </w:rPr>
          <w:instrText xml:space="preserve"> </w:instrText>
        </w:r>
        <w:r w:rsidRPr="004531B2">
          <w:rPr>
            <w:lang w:eastAsia="zh-CN"/>
          </w:rPr>
          <w:fldChar w:fldCharType="end"/>
        </w:r>
        <w:r>
          <w:rPr>
            <w:lang w:eastAsia="zh-CN"/>
          </w:rPr>
          <w:tab/>
          <w:t>(7.8)</w:t>
        </w:r>
      </w:ins>
    </w:p>
    <w:p w14:paraId="78C98AA8" w14:textId="77777777" w:rsidR="00C14EAA" w:rsidRDefault="00C14EAA" w:rsidP="00C14EAA">
      <w:pPr>
        <w:ind w:left="720" w:firstLine="720"/>
        <w:rPr>
          <w:ins w:id="696" w:author="Siva Subramani" w:date="2019-08-14T14:49:00Z"/>
          <w:lang w:eastAsia="zh-CN"/>
        </w:rPr>
      </w:pPr>
    </w:p>
    <w:p w14:paraId="66D9354E" w14:textId="77777777" w:rsidR="00C14EAA" w:rsidRDefault="00C14EAA" w:rsidP="00C14EAA">
      <w:pPr>
        <w:ind w:hanging="11"/>
        <w:rPr>
          <w:ins w:id="697" w:author="Siva Subramani" w:date="2019-08-14T14:49:00Z"/>
          <w:lang w:eastAsia="zh-CN"/>
        </w:rPr>
      </w:pPr>
      <w:ins w:id="698" w:author="Siva Subramani" w:date="2019-08-14T14:49:00Z">
        <w:r>
          <w:rPr>
            <w:lang w:eastAsia="zh-CN"/>
          </w:rPr>
          <w:t>Comparing to 100 kHz channel raster for both NR and NB-</w:t>
        </w:r>
        <w:proofErr w:type="spellStart"/>
        <w:r>
          <w:rPr>
            <w:lang w:eastAsia="zh-CN"/>
          </w:rPr>
          <w:t>IoT</w:t>
        </w:r>
        <w:proofErr w:type="spellEnd"/>
        <w:r>
          <w:rPr>
            <w:lang w:eastAsia="zh-CN"/>
          </w:rPr>
          <w:t>, with NR SCS based channel raster, the possible positions of NB-</w:t>
        </w:r>
        <w:proofErr w:type="spellStart"/>
        <w:r>
          <w:rPr>
            <w:lang w:eastAsia="zh-CN"/>
          </w:rPr>
          <w:t>IoT</w:t>
        </w:r>
        <w:proofErr w:type="spellEnd"/>
        <w:r>
          <w:rPr>
            <w:lang w:eastAsia="zh-CN"/>
          </w:rPr>
          <w:t xml:space="preserve"> RB depend here of NR carrier frequency position. For a given NR channel bandwidth signal, it’s then not possible to give the candidate list of NB-</w:t>
        </w:r>
        <w:proofErr w:type="spellStart"/>
        <w:r>
          <w:rPr>
            <w:lang w:eastAsia="zh-CN"/>
          </w:rPr>
          <w:t>IoT</w:t>
        </w:r>
        <w:proofErr w:type="spellEnd"/>
        <w:r>
          <w:rPr>
            <w:lang w:eastAsia="zh-CN"/>
          </w:rPr>
          <w:t xml:space="preserve"> RB as it also depends on NR-ARFCN value.</w:t>
        </w:r>
      </w:ins>
    </w:p>
    <w:p w14:paraId="35DEEF4B" w14:textId="77777777" w:rsidR="00C14EAA" w:rsidRDefault="00C14EAA" w:rsidP="00C14EAA">
      <w:pPr>
        <w:rPr>
          <w:ins w:id="699" w:author="Siva Subramani" w:date="2019-08-14T14:49:00Z"/>
          <w:lang w:eastAsia="zh-CN"/>
        </w:rPr>
      </w:pPr>
    </w:p>
    <w:p w14:paraId="448ED0AF" w14:textId="77777777" w:rsidR="00C14EAA" w:rsidRDefault="00C14EAA" w:rsidP="00C14EAA">
      <w:pPr>
        <w:pStyle w:val="Heading5"/>
        <w:ind w:left="1008" w:hanging="1008"/>
        <w:rPr>
          <w:ins w:id="700" w:author="Siva Subramani" w:date="2019-08-14T14:49:00Z"/>
        </w:rPr>
      </w:pPr>
      <w:bookmarkStart w:id="701" w:name="_Ref728448"/>
      <w:bookmarkStart w:id="702" w:name="_Toc16757648"/>
      <w:ins w:id="703" w:author="Siva Subramani" w:date="2019-08-14T14:49:00Z">
        <w:r>
          <w:rPr>
            <w:lang w:eastAsia="zh-CN"/>
          </w:rPr>
          <w:t>5.2.1.7.1.4</w:t>
        </w:r>
        <w:r>
          <w:rPr>
            <w:lang w:eastAsia="zh-CN"/>
          </w:rPr>
          <w:tab/>
        </w:r>
        <w:r>
          <w:t>Conclusion</w:t>
        </w:r>
        <w:bookmarkEnd w:id="701"/>
        <w:bookmarkEnd w:id="702"/>
      </w:ins>
    </w:p>
    <w:p w14:paraId="35E8AB82" w14:textId="77777777" w:rsidR="00C14EAA" w:rsidRDefault="00C14EAA" w:rsidP="00C14EAA">
      <w:pPr>
        <w:rPr>
          <w:ins w:id="704" w:author="Siva Subramani" w:date="2019-08-14T14:49:00Z"/>
        </w:rPr>
      </w:pPr>
      <w:ins w:id="705" w:author="Siva Subramani" w:date="2019-08-14T14:49:00Z">
        <w:r>
          <w:t>NB-</w:t>
        </w:r>
        <w:proofErr w:type="spellStart"/>
        <w:r>
          <w:t>IoT</w:t>
        </w:r>
        <w:proofErr w:type="spellEnd"/>
        <w:r>
          <w:t xml:space="preserve"> and NR operating could coexist in NR bands supporting SCS based channel raster, but also optimizing resource utilization by aligning respective RBs for 15 kHz SCS.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ins>
    </w:p>
    <w:p w14:paraId="3A085D37" w14:textId="77777777" w:rsidR="00C14EAA" w:rsidRDefault="00C14EAA" w:rsidP="00C14EAA">
      <w:pPr>
        <w:numPr>
          <w:ilvl w:val="0"/>
          <w:numId w:val="14"/>
        </w:numPr>
        <w:overflowPunct w:val="0"/>
        <w:autoSpaceDE w:val="0"/>
        <w:autoSpaceDN w:val="0"/>
        <w:adjustRightInd w:val="0"/>
        <w:textAlignment w:val="baseline"/>
        <w:rPr>
          <w:ins w:id="706" w:author="Siva Subramani" w:date="2019-08-14T14:49:00Z"/>
          <w:lang w:eastAsia="zh-CN"/>
        </w:rPr>
      </w:pPr>
      <w:ins w:id="707" w:author="Siva Subramani" w:date="2019-08-14T14:49:00Z">
        <w:r>
          <w:rPr>
            <w:lang w:eastAsia="zh-CN"/>
          </w:rPr>
          <w:lastRenderedPageBreak/>
          <w:t>If N</w:t>
        </w:r>
        <w:r w:rsidRPr="00320240">
          <w:rPr>
            <w:vertAlign w:val="subscript"/>
            <w:lang w:eastAsia="zh-CN"/>
          </w:rPr>
          <w:t>RB</w:t>
        </w:r>
        <w:r>
          <w:rPr>
            <w:lang w:eastAsia="zh-CN"/>
          </w:rPr>
          <w:t xml:space="preserve"> is even: </w:t>
        </w:r>
      </w:ins>
    </w:p>
    <w:p w14:paraId="6DECC94A" w14:textId="12FB8F3C" w:rsidR="00C14EAA" w:rsidRDefault="00C14EAA" w:rsidP="00C14EAA">
      <w:pPr>
        <w:rPr>
          <w:ins w:id="708" w:author="Siva Subramani" w:date="2019-08-14T14:49:00Z"/>
          <w:lang w:eastAsia="zh-CN"/>
        </w:rPr>
      </w:pPr>
      <w:ins w:id="709" w:author="Siva Subramani" w:date="2019-08-14T14:49:00Z">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ins w:id="710" w:author="Siva Subramani" w:date="2019-08-14T14:49:00Z">
        <w:r w:rsidRPr="00EE651A">
          <w:fldChar w:fldCharType="begin"/>
        </w:r>
        <w:r w:rsidRPr="00EE651A">
          <w:instrText xml:space="preserve"> QUOTE </w:instrText>
        </w:r>
      </w:ins>
      <m:oMath>
        <m:sSub>
          <m:sSubPr>
            <m:ctrlPr>
              <w:ins w:id="711" w:author="D. Everaere" w:date="2019-05-14T08:01:00Z">
                <w:rPr>
                  <w:rFonts w:ascii="Cambria Math" w:hAnsi="Cambria Math"/>
                  <w:i/>
                  <w:sz w:val="22"/>
                  <w:szCs w:val="22"/>
                  <w:lang w:eastAsia="zh-CN"/>
                </w:rPr>
              </w:ins>
            </m:ctrlPr>
          </m:sSubPr>
          <m:e>
            <m:r>
              <w:ins w:id="712" w:author="D. Everaere" w:date="2019-05-14T08:01:00Z">
                <m:rPr>
                  <m:sty m:val="p"/>
                </m:rPr>
                <w:rPr>
                  <w:rFonts w:ascii="Cambria Math" w:hAnsi="Cambria Math"/>
                  <w:sz w:val="22"/>
                  <w:szCs w:val="22"/>
                  <w:lang w:eastAsia="zh-CN"/>
                </w:rPr>
                <m:t>-N</m:t>
              </w:ins>
            </m:r>
          </m:e>
          <m:sub>
            <m:r>
              <w:ins w:id="713" w:author="D. Everaere" w:date="2019-05-14T08:01:00Z">
                <m:rPr>
                  <m:sty m:val="p"/>
                </m:rPr>
                <w:rPr>
                  <w:rFonts w:ascii="Cambria Math" w:hAnsi="Cambria Math"/>
                  <w:sz w:val="22"/>
                  <w:szCs w:val="22"/>
                  <w:lang w:eastAsia="zh-CN"/>
                </w:rPr>
                <m:t>RB</m:t>
              </w:ins>
            </m:r>
          </m:sub>
        </m:sSub>
        <m:r>
          <w:ins w:id="714" w:author="D. Everaere" w:date="2019-05-14T08:01:00Z">
            <m:rPr>
              <m:sty m:val="p"/>
            </m:rPr>
            <w:rPr>
              <w:rFonts w:ascii="Cambria Math" w:hAnsi="Cambria Math" w:cs="Arial"/>
              <w:sz w:val="22"/>
            </w:rPr>
            <m:t>/2≥</m:t>
          </w:ins>
        </m:r>
        <m:r>
          <w:ins w:id="715" w:author="D. Everaere" w:date="2019-05-14T08:01:00Z">
            <m:rPr>
              <m:sty m:val="p"/>
            </m:rPr>
            <w:rPr>
              <w:rFonts w:ascii="Cambria Math" w:hAnsi="Cambria Math"/>
              <w:sz w:val="22"/>
            </w:rPr>
            <m:t>p</m:t>
          </w:ins>
        </m:r>
        <m:r>
          <w:ins w:id="716" w:author="D. Everaere" w:date="2019-05-14T08:01:00Z">
            <m:rPr>
              <m:sty m:val="p"/>
            </m:rPr>
            <w:rPr>
              <w:rFonts w:ascii="Cambria Math" w:hAnsi="Cambria Math" w:cs="Arial"/>
              <w:sz w:val="22"/>
            </w:rPr>
            <m:t>≥</m:t>
          </w:ins>
        </m:r>
        <m:sSub>
          <m:sSubPr>
            <m:ctrlPr>
              <w:ins w:id="717" w:author="D. Everaere" w:date="2019-05-14T08:01:00Z">
                <w:rPr>
                  <w:rFonts w:ascii="Cambria Math" w:hAnsi="Cambria Math"/>
                  <w:i/>
                  <w:sz w:val="22"/>
                  <w:szCs w:val="22"/>
                  <w:lang w:eastAsia="zh-CN"/>
                </w:rPr>
              </w:ins>
            </m:ctrlPr>
          </m:sSubPr>
          <m:e>
            <m:r>
              <w:ins w:id="718" w:author="D. Everaere" w:date="2019-05-14T08:01:00Z">
                <m:rPr>
                  <m:sty m:val="p"/>
                </m:rPr>
                <w:rPr>
                  <w:rFonts w:ascii="Cambria Math" w:hAnsi="Cambria Math"/>
                  <w:sz w:val="22"/>
                  <w:szCs w:val="22"/>
                  <w:lang w:eastAsia="zh-CN"/>
                </w:rPr>
                <m:t>(N</m:t>
              </w:ins>
            </m:r>
          </m:e>
          <m:sub>
            <m:r>
              <w:ins w:id="719" w:author="D. Everaere" w:date="2019-05-14T08:01:00Z">
                <m:rPr>
                  <m:sty m:val="p"/>
                </m:rPr>
                <w:rPr>
                  <w:rFonts w:ascii="Cambria Math" w:hAnsi="Cambria Math"/>
                  <w:sz w:val="22"/>
                  <w:szCs w:val="22"/>
                  <w:lang w:eastAsia="zh-CN"/>
                </w:rPr>
                <m:t>RB</m:t>
              </w:ins>
            </m:r>
          </m:sub>
        </m:sSub>
        <m:r>
          <w:ins w:id="720" w:author="D. Everaere" w:date="2019-05-14T08:01:00Z">
            <m:rPr>
              <m:sty m:val="p"/>
            </m:rPr>
            <w:rPr>
              <w:rFonts w:ascii="Cambria Math" w:hAnsi="Cambria Math"/>
              <w:sz w:val="22"/>
              <w:szCs w:val="22"/>
              <w:lang w:eastAsia="zh-CN"/>
            </w:rPr>
            <m:t>/2)-1</m:t>
          </w:ins>
        </m:r>
      </m:oMath>
      <w:ins w:id="721" w:author="Siva Subramani" w:date="2019-08-14T14:49:00Z">
        <w:r w:rsidRPr="00EE651A">
          <w:instrText xml:space="preserve"> </w:instrText>
        </w:r>
        <w:r w:rsidRPr="00EE651A">
          <w:fldChar w:fldCharType="end"/>
        </w:r>
        <w:r>
          <w:tab/>
          <w:t xml:space="preserve">       (Eq7.1)</w:t>
        </w:r>
      </w:ins>
    </w:p>
    <w:p w14:paraId="2FF31292" w14:textId="77777777" w:rsidR="00C14EAA" w:rsidRDefault="00C14EAA" w:rsidP="00C14EAA">
      <w:pPr>
        <w:numPr>
          <w:ilvl w:val="0"/>
          <w:numId w:val="14"/>
        </w:numPr>
        <w:overflowPunct w:val="0"/>
        <w:autoSpaceDE w:val="0"/>
        <w:autoSpaceDN w:val="0"/>
        <w:adjustRightInd w:val="0"/>
        <w:textAlignment w:val="baseline"/>
        <w:rPr>
          <w:ins w:id="722" w:author="Siva Subramani" w:date="2019-08-14T14:49:00Z"/>
          <w:lang w:eastAsia="zh-CN"/>
        </w:rPr>
      </w:pPr>
      <w:ins w:id="723" w:author="Siva Subramani" w:date="2019-08-14T14:49:00Z">
        <w:r>
          <w:rPr>
            <w:lang w:eastAsia="zh-CN"/>
          </w:rPr>
          <w:t>If N</w:t>
        </w:r>
        <w:r w:rsidRPr="00320240">
          <w:rPr>
            <w:vertAlign w:val="subscript"/>
            <w:lang w:eastAsia="zh-CN"/>
          </w:rPr>
          <w:t>RB</w:t>
        </w:r>
        <w:r>
          <w:rPr>
            <w:lang w:eastAsia="zh-CN"/>
          </w:rPr>
          <w:t xml:space="preserve"> is odd:</w:t>
        </w:r>
      </w:ins>
    </w:p>
    <w:p w14:paraId="1B1C3A17" w14:textId="51DD2DC9" w:rsidR="00C14EAA" w:rsidRPr="001A00ED" w:rsidRDefault="00C14EAA" w:rsidP="00C14EAA">
      <w:pPr>
        <w:ind w:left="360"/>
        <w:rPr>
          <w:ins w:id="724" w:author="Siva Subramani" w:date="2019-08-14T14:49:00Z"/>
          <w:lang w:eastAsia="zh-CN"/>
        </w:rPr>
      </w:pPr>
      <w:ins w:id="725" w:author="Siva Subramani" w:date="2019-08-14T14:49:00Z">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w:ins>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ins w:id="726" w:author="Siva Subramani" w:date="2019-08-14T14:49:00Z">
        <w:r w:rsidRPr="004531B2">
          <w:rPr>
            <w:lang w:eastAsia="zh-CN"/>
          </w:rPr>
          <w:fldChar w:fldCharType="begin"/>
        </w:r>
        <w:r w:rsidRPr="004531B2">
          <w:rPr>
            <w:lang w:eastAsia="zh-CN"/>
          </w:rPr>
          <w:instrText xml:space="preserve"> QUOTE </w:instrText>
        </w:r>
      </w:ins>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ins w:id="727" w:author="Siva Subramani" w:date="2019-08-14T14:49:00Z">
        <w:r w:rsidRPr="004531B2">
          <w:rPr>
            <w:lang w:eastAsia="zh-CN"/>
          </w:rPr>
          <w:instrText xml:space="preserve"> </w:instrText>
        </w:r>
        <w:r w:rsidRPr="004531B2">
          <w:rPr>
            <w:lang w:eastAsia="zh-CN"/>
          </w:rPr>
          <w:fldChar w:fldCharType="end"/>
        </w:r>
        <w:r>
          <w:rPr>
            <w:lang w:eastAsia="zh-CN"/>
          </w:rPr>
          <w:t xml:space="preserve">       (Eq7.2)</w:t>
        </w:r>
      </w:ins>
    </w:p>
    <w:p w14:paraId="24ED5009" w14:textId="77777777" w:rsidR="00C14EAA" w:rsidRDefault="00C14EAA" w:rsidP="00C14EAA">
      <w:pPr>
        <w:rPr>
          <w:ins w:id="728" w:author="Siva Subramani" w:date="2019-08-14T14:49:00Z"/>
        </w:rPr>
      </w:pPr>
    </w:p>
    <w:p w14:paraId="3F242E47" w14:textId="77777777" w:rsidR="00C14EAA" w:rsidRDefault="00C14EAA" w:rsidP="00C14EAA">
      <w:pPr>
        <w:rPr>
          <w:ins w:id="729" w:author="Siva Subramani" w:date="2019-08-14T14:49:00Z"/>
        </w:rPr>
      </w:pPr>
      <w:ins w:id="730" w:author="Siva Subramani" w:date="2019-08-14T14:49:00Z">
        <w:r>
          <w:t xml:space="preserve">With the additional condition those candidates RBs shall not overlap in the following range: </w:t>
        </w:r>
      </w:ins>
    </w:p>
    <w:p w14:paraId="6A103ECB" w14:textId="6791936B" w:rsidR="00C14EAA" w:rsidRPr="00131FE6" w:rsidRDefault="00C14EAA" w:rsidP="00C14EAA">
      <w:pPr>
        <w:rPr>
          <w:ins w:id="731" w:author="Siva Subramani" w:date="2019-08-14T14:49:00Z"/>
        </w:rPr>
      </w:pPr>
      <w:ins w:id="732" w:author="Siva Subramani" w:date="2019-08-14T14:49:00Z">
        <w:r>
          <w:tab/>
        </w:r>
      </w:ins>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ins w:id="733" w:author="Siva Subramani" w:date="2019-08-14T14:49:00Z">
        <w:r>
          <w:tab/>
          <w:t xml:space="preserve">      (Cond7.1)</w:t>
        </w:r>
      </w:ins>
    </w:p>
    <w:p w14:paraId="0C45EC42" w14:textId="0AC1E0AE" w:rsidR="00C14EAA" w:rsidRDefault="00C14EAA" w:rsidP="00C14EAA">
      <w:pPr>
        <w:pStyle w:val="BodyText"/>
        <w:ind w:left="720" w:firstLine="720"/>
        <w:rPr>
          <w:ins w:id="734" w:author="Siva Subramani" w:date="2019-08-14T14:49:00Z"/>
          <w:iCs/>
        </w:rPr>
      </w:pPr>
      <w:ins w:id="735" w:author="Siva Subramani" w:date="2019-08-14T14:49:00Z">
        <w:r>
          <w:tab/>
        </w:r>
        <w:proofErr w:type="gramStart"/>
        <w:r>
          <w:rPr>
            <w:iCs/>
          </w:rPr>
          <w:t>where</w:t>
        </w:r>
        <w:proofErr w:type="gramEnd"/>
        <w:r>
          <w:rPr>
            <w:iCs/>
          </w:rPr>
          <w:t xml:space="preserve"> </w:t>
        </w:r>
      </w:ins>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ins w:id="736" w:author="Siva Subramani" w:date="2019-08-14T14:49:00Z">
        <w:r>
          <w:rPr>
            <w:iCs/>
          </w:rPr>
          <w:t xml:space="preserve"> is an integer, and </w:t>
        </w:r>
      </w:ins>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ins w:id="737" w:author="Siva Subramani" w:date="2019-08-14T14:49:00Z">
        <w:r>
          <w:rPr>
            <w:iCs/>
          </w:rPr>
          <w:t xml:space="preserve">.  </w:t>
        </w:r>
      </w:ins>
    </w:p>
    <w:p w14:paraId="718552C6" w14:textId="77777777" w:rsidR="00C14EAA" w:rsidRDefault="00C14EAA" w:rsidP="00C14EAA">
      <w:pPr>
        <w:rPr>
          <w:ins w:id="738" w:author="Siva Subramani" w:date="2019-08-14T14:49:00Z"/>
        </w:rPr>
      </w:pPr>
    </w:p>
    <w:p w14:paraId="22C57BFA" w14:textId="77777777" w:rsidR="00C14EAA" w:rsidRDefault="00C14EAA" w:rsidP="00C14EAA">
      <w:pPr>
        <w:rPr>
          <w:ins w:id="739" w:author="Siva Subramani" w:date="2019-08-14T14:49:00Z"/>
        </w:rPr>
      </w:pPr>
      <w:ins w:id="740" w:author="Siva Subramani" w:date="2019-08-14T14:49:00Z">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ins>
    </w:p>
    <w:p w14:paraId="0D31FE04" w14:textId="77777777" w:rsidR="00C14EAA" w:rsidRDefault="00C14EAA" w:rsidP="00C14EAA">
      <w:pPr>
        <w:rPr>
          <w:ins w:id="741" w:author="Siva Subramani" w:date="2019-08-14T14:49:00Z"/>
        </w:rPr>
      </w:pPr>
      <w:ins w:id="742" w:author="Siva Subramani" w:date="2019-08-14T14:49:00Z">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ins>
    </w:p>
    <w:p w14:paraId="51EA8AE9" w14:textId="77777777" w:rsidR="00C14EAA" w:rsidRDefault="00C14EAA" w:rsidP="00C14EAA">
      <w:pPr>
        <w:rPr>
          <w:ins w:id="743" w:author="Siva Subramani" w:date="2019-08-14T14:49:00Z"/>
        </w:rPr>
      </w:pPr>
    </w:p>
    <w:p w14:paraId="2DDFF3F9" w14:textId="77777777" w:rsidR="00C14EAA" w:rsidRDefault="00C14EAA" w:rsidP="00C14EAA">
      <w:pPr>
        <w:pStyle w:val="Heading5"/>
        <w:ind w:left="1008" w:hanging="1008"/>
        <w:rPr>
          <w:ins w:id="744" w:author="Siva Subramani" w:date="2019-08-14T14:49:00Z"/>
          <w:lang w:eastAsia="zh-CN"/>
        </w:rPr>
      </w:pPr>
      <w:bookmarkStart w:id="745" w:name="_Toc16757649"/>
      <w:ins w:id="746" w:author="Siva Subramani" w:date="2019-08-14T14:49:00Z">
        <w:r>
          <w:rPr>
            <w:lang w:eastAsia="zh-CN"/>
          </w:rPr>
          <w:t>5.2.1.7.2</w:t>
        </w:r>
        <w:r>
          <w:rPr>
            <w:lang w:eastAsia="zh-CN"/>
          </w:rPr>
          <w:tab/>
          <w:t>UL considerations</w:t>
        </w:r>
        <w:bookmarkEnd w:id="745"/>
      </w:ins>
    </w:p>
    <w:p w14:paraId="039F5D72" w14:textId="77777777" w:rsidR="00C14EAA" w:rsidRDefault="00C14EAA" w:rsidP="00C14EAA">
      <w:pPr>
        <w:rPr>
          <w:ins w:id="747" w:author="Siva Subramani" w:date="2019-08-14T14:49:00Z"/>
          <w:lang w:eastAsia="zh-CN"/>
        </w:rPr>
      </w:pPr>
      <w:ins w:id="748" w:author="Siva Subramani" w:date="2019-08-14T14:49:00Z">
        <w:r>
          <w:rPr>
            <w:lang w:eastAsia="zh-CN"/>
          </w:rPr>
          <w:t>All SCS based channel raster are TDD bands, so the following UL consideration is focusing on TDD bands only.</w:t>
        </w:r>
      </w:ins>
    </w:p>
    <w:p w14:paraId="13D0848E" w14:textId="77777777" w:rsidR="00C14EAA" w:rsidRDefault="00C14EAA" w:rsidP="00C14EAA">
      <w:pPr>
        <w:rPr>
          <w:ins w:id="749" w:author="Siva Subramani" w:date="2019-08-14T14:49:00Z"/>
          <w:lang w:eastAsia="zh-CN"/>
        </w:rPr>
      </w:pPr>
      <w:ins w:id="750" w:author="Siva Subramani" w:date="2019-08-14T14:49:00Z">
        <w:r>
          <w:rPr>
            <w:lang w:eastAsia="zh-CN"/>
          </w:rPr>
          <w:t xml:space="preserve">With E-UTRA, there is a 7.5 kHz offset in between DL and UL. </w:t>
        </w:r>
      </w:ins>
    </w:p>
    <w:p w14:paraId="417A0085" w14:textId="77777777" w:rsidR="00C14EAA" w:rsidRDefault="00C14EAA" w:rsidP="00C14EAA">
      <w:pPr>
        <w:rPr>
          <w:ins w:id="751" w:author="Siva Subramani" w:date="2019-08-14T14:49:00Z"/>
          <w:lang w:eastAsia="zh-CN"/>
        </w:rPr>
      </w:pPr>
      <w:ins w:id="752" w:author="Siva Subramani" w:date="2019-08-14T14:49:00Z">
        <w:r>
          <w:rPr>
            <w:lang w:eastAsia="zh-CN"/>
          </w:rPr>
          <w:t>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ins>
      <w:r>
        <w:rPr>
          <w:lang w:eastAsia="zh-CN"/>
        </w:rPr>
      </w:r>
      <w:ins w:id="753" w:author="Siva Subramani" w:date="2019-08-14T14:49:00Z">
        <w:r>
          <w:rPr>
            <w:lang w:eastAsia="zh-CN"/>
          </w:rPr>
          <w:fldChar w:fldCharType="separate"/>
        </w:r>
        <w:r>
          <w:rPr>
            <w:lang w:eastAsia="zh-CN"/>
          </w:rPr>
          <w:t>[6]</w:t>
        </w:r>
        <w:r>
          <w:rPr>
            <w:lang w:eastAsia="zh-CN"/>
          </w:rPr>
          <w:fldChar w:fldCharType="end"/>
        </w:r>
        <w:r>
          <w:rPr>
            <w:lang w:eastAsia="zh-CN"/>
          </w:rPr>
          <w:t>.</w:t>
        </w:r>
      </w:ins>
    </w:p>
    <w:p w14:paraId="0072CC5B" w14:textId="77777777" w:rsidR="00C14EAA" w:rsidRDefault="00C14EAA" w:rsidP="00C14EAA">
      <w:pPr>
        <w:rPr>
          <w:ins w:id="754" w:author="Siva Subramani" w:date="2019-08-14T14:49:00Z"/>
          <w:lang w:eastAsia="zh-CN"/>
        </w:rPr>
      </w:pPr>
      <w:ins w:id="755" w:author="Siva Subramani" w:date="2019-08-14T14:49:00Z">
        <w:r>
          <w:rPr>
            <w:lang w:eastAsia="zh-CN"/>
          </w:rPr>
          <w:t>The NB-</w:t>
        </w:r>
        <w:proofErr w:type="spellStart"/>
        <w:r>
          <w:rPr>
            <w:lang w:eastAsia="zh-CN"/>
          </w:rPr>
          <w:t>IoT</w:t>
        </w:r>
        <w:proofErr w:type="spellEnd"/>
        <w:r>
          <w:rPr>
            <w:lang w:eastAsia="zh-CN"/>
          </w:rPr>
          <w:t xml:space="preserve"> UL frequency position was initially specified with: </w:t>
        </w:r>
      </w:ins>
    </w:p>
    <w:p w14:paraId="4F1670F6" w14:textId="77777777" w:rsidR="00C14EAA" w:rsidRPr="00505539" w:rsidRDefault="00C14EAA" w:rsidP="00C14EAA">
      <w:pPr>
        <w:pStyle w:val="EQ"/>
        <w:spacing w:after="240"/>
        <w:rPr>
          <w:ins w:id="756" w:author="Siva Subramani" w:date="2019-08-14T14:49:00Z"/>
          <w:rFonts w:eastAsia="SimSun"/>
          <w:lang w:eastAsia="zh-CN"/>
        </w:rPr>
      </w:pPr>
      <w:ins w:id="757" w:author="Siva Subramani" w:date="2019-08-14T14:49:00Z">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ins>
    </w:p>
    <w:p w14:paraId="2AF86629" w14:textId="77777777" w:rsidR="00C14EAA" w:rsidRPr="000C43C5" w:rsidRDefault="00C14EAA" w:rsidP="00C14EAA">
      <w:pPr>
        <w:rPr>
          <w:ins w:id="758" w:author="Siva Subramani" w:date="2019-08-14T14:49:00Z"/>
          <w:lang w:eastAsia="zh-CN"/>
        </w:rPr>
      </w:pPr>
      <w:ins w:id="759" w:author="Siva Subramani" w:date="2019-08-14T14:49:00Z">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ins>
    </w:p>
    <w:p w14:paraId="1673FB34" w14:textId="77777777" w:rsidR="00C14EAA" w:rsidRDefault="00C14EAA" w:rsidP="00C14EAA">
      <w:pPr>
        <w:rPr>
          <w:ins w:id="760" w:author="Siva Subramani" w:date="2019-08-14T14:49:00Z"/>
          <w:lang w:eastAsia="zh-CN"/>
        </w:rPr>
      </w:pPr>
      <w:ins w:id="761" w:author="Siva Subramani" w:date="2019-08-14T14:49:00Z">
        <w:r>
          <w:rPr>
            <w:lang w:eastAsia="zh-CN"/>
          </w:rPr>
          <w:t>While from Rel-15, and the introduction of NB-</w:t>
        </w:r>
        <w:proofErr w:type="spellStart"/>
        <w:r>
          <w:rPr>
            <w:lang w:eastAsia="zh-CN"/>
          </w:rPr>
          <w:t>IoT</w:t>
        </w:r>
        <w:proofErr w:type="spellEnd"/>
        <w:r>
          <w:rPr>
            <w:lang w:eastAsia="zh-CN"/>
          </w:rPr>
          <w:t xml:space="preserve"> TDD support, the specification is:</w:t>
        </w:r>
      </w:ins>
    </w:p>
    <w:p w14:paraId="7A78B83A" w14:textId="77777777" w:rsidR="00C14EAA" w:rsidRDefault="00C14EAA" w:rsidP="00C14EAA">
      <w:pPr>
        <w:pStyle w:val="EQ"/>
        <w:spacing w:after="240"/>
        <w:rPr>
          <w:ins w:id="762" w:author="Siva Subramani" w:date="2019-08-14T14:49:00Z"/>
          <w:rFonts w:eastAsia="SimSun"/>
          <w:lang w:eastAsia="zh-CN"/>
        </w:rPr>
      </w:pPr>
      <w:ins w:id="763" w:author="Siva Subramani" w:date="2019-08-14T14:49:00Z">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ins>
    </w:p>
    <w:p w14:paraId="04408E12" w14:textId="77777777" w:rsidR="00C14EAA" w:rsidRDefault="00C14EAA" w:rsidP="00C14EAA">
      <w:pPr>
        <w:rPr>
          <w:ins w:id="764" w:author="Siva Subramani" w:date="2019-08-14T14:49:00Z"/>
          <w:lang w:eastAsia="zh-CN"/>
        </w:rPr>
      </w:pPr>
      <w:ins w:id="765" w:author="Siva Subramani" w:date="2019-08-14T14:49:00Z">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ins>
    </w:p>
    <w:p w14:paraId="3B970BE6" w14:textId="77777777" w:rsidR="00C14EAA" w:rsidRDefault="00C14EAA" w:rsidP="00C14EAA">
      <w:pPr>
        <w:rPr>
          <w:ins w:id="766" w:author="Siva Subramani" w:date="2019-08-14T14:49:00Z"/>
          <w:rFonts w:eastAsia="SimSun"/>
          <w:lang w:eastAsia="zh-CN"/>
        </w:rPr>
      </w:pPr>
    </w:p>
    <w:p w14:paraId="2CB05BB6" w14:textId="77777777" w:rsidR="00C14EAA" w:rsidRDefault="00C14EAA" w:rsidP="00C14EAA">
      <w:pPr>
        <w:rPr>
          <w:ins w:id="767" w:author="Siva Subramani" w:date="2019-08-14T14:49:00Z"/>
          <w:rFonts w:eastAsia="SimSun"/>
          <w:lang w:eastAsia="zh-CN"/>
        </w:rPr>
      </w:pPr>
      <w:ins w:id="768" w:author="Siva Subramani" w:date="2019-08-14T14:49:00Z">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ins>
    </w:p>
    <w:p w14:paraId="04BB10D7" w14:textId="77777777" w:rsidR="00C14EAA" w:rsidRDefault="00C14EAA" w:rsidP="00C14EAA">
      <w:pPr>
        <w:rPr>
          <w:ins w:id="769" w:author="Siva Subramani" w:date="2019-08-14T14:49:00Z"/>
          <w:rFonts w:eastAsia="SimSun"/>
          <w:lang w:eastAsia="zh-CN"/>
        </w:rPr>
      </w:pPr>
      <w:ins w:id="770" w:author="Siva Subramani" w:date="2019-08-14T14:49:00Z">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ins>
    </w:p>
    <w:p w14:paraId="1781B2AB" w14:textId="77777777" w:rsidR="00C14EAA" w:rsidRPr="000A50BA" w:rsidRDefault="00C14EAA" w:rsidP="00C14EAA">
      <w:pPr>
        <w:rPr>
          <w:ins w:id="771" w:author="Siva Subramani" w:date="2019-08-14T14:49:00Z"/>
          <w:rFonts w:eastAsia="SimSun"/>
          <w:lang w:eastAsia="zh-CN"/>
        </w:rPr>
      </w:pPr>
      <w:ins w:id="772" w:author="Siva Subramani" w:date="2019-08-14T14:49:00Z">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ins>
    </w:p>
    <w:p w14:paraId="65B00430" w14:textId="77777777" w:rsidR="00C14EAA" w:rsidRDefault="00C14EAA" w:rsidP="00C14EAA">
      <w:pPr>
        <w:rPr>
          <w:ins w:id="773" w:author="Siva Subramani" w:date="2019-08-14T14:49:00Z"/>
          <w:lang w:eastAsia="zh-CN"/>
        </w:rPr>
      </w:pPr>
    </w:p>
    <w:p w14:paraId="2C9D9CE0" w14:textId="77777777" w:rsidR="00C14EAA" w:rsidRDefault="00C14EAA" w:rsidP="00C14EAA">
      <w:pPr>
        <w:pStyle w:val="Heading5"/>
        <w:ind w:left="1008" w:hanging="1008"/>
        <w:rPr>
          <w:ins w:id="774" w:author="Siva Subramani" w:date="2019-08-14T14:49:00Z"/>
          <w:lang w:eastAsia="zh-CN"/>
        </w:rPr>
      </w:pPr>
      <w:bookmarkStart w:id="775" w:name="_Toc16757650"/>
      <w:ins w:id="776" w:author="Siva Subramani" w:date="2019-08-14T14:49:00Z">
        <w:r>
          <w:rPr>
            <w:lang w:eastAsia="zh-CN"/>
          </w:rPr>
          <w:lastRenderedPageBreak/>
          <w:t>5.2.1.7.3</w:t>
        </w:r>
        <w:r>
          <w:rPr>
            <w:lang w:eastAsia="zh-CN"/>
          </w:rPr>
          <w:tab/>
          <w:t>Example</w:t>
        </w:r>
        <w:bookmarkEnd w:id="775"/>
      </w:ins>
    </w:p>
    <w:p w14:paraId="35980562" w14:textId="77777777" w:rsidR="00C14EAA" w:rsidRDefault="00C14EAA" w:rsidP="00C14EAA">
      <w:pPr>
        <w:rPr>
          <w:ins w:id="777" w:author="Siva Subramani" w:date="2019-08-14T14:49:00Z"/>
          <w:lang w:eastAsia="zh-CN"/>
        </w:rPr>
      </w:pPr>
      <w:ins w:id="778" w:author="Siva Subramani" w:date="2019-08-14T14:49:00Z">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ins>
    </w:p>
    <w:p w14:paraId="2413496F" w14:textId="77777777" w:rsidR="00C14EAA" w:rsidRDefault="00C14EAA" w:rsidP="00C14EAA">
      <w:pPr>
        <w:rPr>
          <w:ins w:id="779" w:author="Siva Subramani" w:date="2019-08-14T14:49:00Z"/>
          <w:lang w:eastAsia="zh-CN"/>
        </w:rPr>
      </w:pPr>
      <w:ins w:id="780" w:author="Siva Subramani" w:date="2019-08-14T14:49:00Z">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xml:space="preserve">= 2,562 </w:t>
        </w:r>
        <w:proofErr w:type="spellStart"/>
        <w:r>
          <w:rPr>
            <w:lang w:eastAsia="zh-CN"/>
          </w:rPr>
          <w:t>MHz.</w:t>
        </w:r>
        <w:proofErr w:type="spellEnd"/>
      </w:ins>
    </w:p>
    <w:p w14:paraId="12F4F015" w14:textId="77777777" w:rsidR="00C14EAA" w:rsidRDefault="00C14EAA" w:rsidP="00C14EAA">
      <w:pPr>
        <w:rPr>
          <w:ins w:id="781" w:author="Siva Subramani" w:date="2019-08-14T14:49:00Z"/>
          <w:lang w:eastAsia="zh-CN"/>
        </w:rPr>
      </w:pPr>
      <w:ins w:id="782" w:author="Siva Subramani" w:date="2019-08-14T14:49:00Z">
        <w:r>
          <w:rPr>
            <w:lang w:eastAsia="zh-CN"/>
          </w:rPr>
          <w:t>N</w:t>
        </w:r>
        <w:r w:rsidRPr="000E779D">
          <w:rPr>
            <w:vertAlign w:val="subscript"/>
            <w:lang w:eastAsia="zh-CN"/>
          </w:rPr>
          <w:t>RB</w:t>
        </w:r>
        <w:r>
          <w:rPr>
            <w:lang w:eastAsia="zh-CN"/>
          </w:rPr>
          <w:t xml:space="preserve"> being even, such deployment would be in between 2,562,000-7.5-5,000=2,556,992.5 kHz (which corresponds to lower edge of RB </w:t>
        </w:r>
        <w:proofErr w:type="gramStart"/>
        <w:r>
          <w:rPr>
            <w:lang w:eastAsia="zh-CN"/>
          </w:rPr>
          <w:t>#(</w:t>
        </w:r>
        <w:proofErr w:type="gramEnd"/>
        <w:r>
          <w:rPr>
            <w:lang w:eastAsia="zh-CN"/>
          </w:rPr>
          <w:t>-26)) and 2,520,000-7.5+5,000=2,566,992.5kHz (which corresponds to upper edge of RB #25).</w:t>
        </w:r>
      </w:ins>
    </w:p>
    <w:p w14:paraId="59AB176A" w14:textId="77777777" w:rsidR="00C14EAA" w:rsidRDefault="00C14EAA" w:rsidP="00C14EAA">
      <w:pPr>
        <w:rPr>
          <w:ins w:id="783" w:author="Siva Subramani" w:date="2019-08-14T14:49:00Z"/>
          <w:lang w:eastAsia="zh-CN"/>
        </w:rPr>
      </w:pPr>
      <w:ins w:id="784" w:author="Siva Subramani" w:date="2019-08-14T14:49:00Z">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ins>
      <w:r w:rsidRPr="00FF5593">
        <w:rPr>
          <w:lang w:eastAsia="zh-CN"/>
        </w:rPr>
      </w:r>
      <w:ins w:id="785" w:author="Siva Subramani" w:date="2019-08-14T14:49:00Z">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w:t>
        </w:r>
        <w:proofErr w:type="gramStart"/>
        <w:r>
          <w:rPr>
            <w:lang w:eastAsia="zh-CN"/>
          </w:rPr>
          <w:t>10*180-7.5</w:t>
        </w:r>
        <w:proofErr w:type="gramEnd"/>
        <w:r>
          <w:rPr>
            <w:lang w:eastAsia="zh-CN"/>
          </w:rPr>
          <w:t xml:space="preserve"> kHz.</w:t>
        </w:r>
      </w:ins>
    </w:p>
    <w:p w14:paraId="13AE29C8" w14:textId="77777777" w:rsidR="00C14EAA" w:rsidRDefault="00C14EAA" w:rsidP="00C14EAA">
      <w:pPr>
        <w:rPr>
          <w:ins w:id="786" w:author="Siva Subramani" w:date="2019-08-14T14:49:00Z"/>
          <w:lang w:eastAsia="zh-CN"/>
        </w:rPr>
      </w:pPr>
      <w:ins w:id="787" w:author="Siva Subramani" w:date="2019-08-14T14:49:00Z">
        <w:r>
          <w:rPr>
            <w:lang w:eastAsia="zh-CN"/>
          </w:rPr>
          <w:t>Assuming N=2134 and M=3 (GSCN=6402), being subcarrier aligned, the SS block would occupy frequency range [</w:t>
        </w:r>
        <w:proofErr w:type="gramStart"/>
        <w:r>
          <w:rPr>
            <w:lang w:eastAsia="zh-CN"/>
          </w:rPr>
          <w:t>2,559,142.5 ;</w:t>
        </w:r>
        <w:proofErr w:type="gramEnd"/>
        <w:r>
          <w:rPr>
            <w:lang w:eastAsia="zh-CN"/>
          </w:rPr>
          <w:t xml:space="preserve"> 2,562,742.5] kHz. In other words, SS block would overlap NR RBs </w:t>
        </w:r>
        <w:proofErr w:type="gramStart"/>
        <w:r>
          <w:rPr>
            <w:lang w:eastAsia="zh-CN"/>
          </w:rPr>
          <w:t>#(</w:t>
        </w:r>
        <w:proofErr w:type="gramEnd"/>
        <w:r>
          <w:rPr>
            <w:lang w:eastAsia="zh-CN"/>
          </w:rPr>
          <w:t>-17) to #4.</w:t>
        </w:r>
      </w:ins>
    </w:p>
    <w:p w14:paraId="1B85A331" w14:textId="77777777" w:rsidR="00C14EAA" w:rsidRDefault="00C14EAA" w:rsidP="00C14EAA">
      <w:pPr>
        <w:rPr>
          <w:ins w:id="788" w:author="Siva Subramani" w:date="2019-08-14T14:49:00Z"/>
          <w:lang w:eastAsia="zh-CN"/>
        </w:rPr>
      </w:pPr>
      <w:ins w:id="789" w:author="Siva Subramani" w:date="2019-08-14T14:49:00Z">
        <w:r w:rsidRPr="00F44E04">
          <w:rPr>
            <w:lang w:eastAsia="zh-CN"/>
          </w:rPr>
          <w:t>Considering NB-</w:t>
        </w:r>
        <w:proofErr w:type="spellStart"/>
        <w:r w:rsidRPr="00F44E04">
          <w:rPr>
            <w:lang w:eastAsia="zh-CN"/>
          </w:rPr>
          <w:t>IoT</w:t>
        </w:r>
        <w:proofErr w:type="spellEnd"/>
        <w:r w:rsidRPr="00F44E04">
          <w:rPr>
            <w:lang w:eastAsia="zh-CN"/>
          </w:rPr>
          <w:t xml:space="preserve"> and NR RB alignment, NB-</w:t>
        </w:r>
        <w:proofErr w:type="spellStart"/>
        <w:r w:rsidRPr="00F44E04">
          <w:rPr>
            <w:lang w:eastAsia="zh-CN"/>
          </w:rPr>
          <w:t>IoT</w:t>
        </w:r>
        <w:proofErr w:type="spellEnd"/>
        <w:r w:rsidRPr="00F44E04">
          <w:rPr>
            <w:lang w:eastAsia="zh-CN"/>
          </w:rPr>
          <w:t xml:space="preserve"> RB could then be deployed in one of the following NR DL RBs: [-26, -21, 9, 14, 19, 24].</w:t>
        </w:r>
      </w:ins>
    </w:p>
    <w:p w14:paraId="2B229C62" w14:textId="50E2404C" w:rsidR="005833B8" w:rsidDel="00C14EAA" w:rsidRDefault="00B759B5" w:rsidP="005833B8">
      <w:pPr>
        <w:rPr>
          <w:del w:id="790" w:author="Siva Subramani" w:date="2019-08-14T14:49:00Z"/>
          <w:i/>
          <w:color w:val="0000FF"/>
        </w:rPr>
      </w:pPr>
      <w:del w:id="791" w:author="Siva Subramani" w:date="2019-08-14T14:49:00Z">
        <w:r w:rsidDel="00C14EAA">
          <w:rPr>
            <w:i/>
            <w:color w:val="0000FF"/>
          </w:rPr>
          <w:delText>Text will be added</w:delText>
        </w:r>
        <w:r w:rsidR="005833B8" w:rsidDel="00C14EAA">
          <w:rPr>
            <w:i/>
            <w:color w:val="0000FF"/>
          </w:rPr>
          <w:delText xml:space="preserve"> </w:delText>
        </w:r>
      </w:del>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77777777" w:rsidR="0025308A" w:rsidRDefault="0025308A" w:rsidP="0025308A">
      <w:pPr>
        <w:rPr>
          <w:ins w:id="792" w:author="Siva Subramani" w:date="2019-08-14T15:00:00Z"/>
        </w:rPr>
      </w:pPr>
      <w:ins w:id="793" w:author="Siva Subramani" w:date="2019-08-14T15:00:00Z">
        <w:r w:rsidRPr="0025308A">
          <w:rPr>
            <w:rFonts w:hint="eastAsia"/>
          </w:rPr>
          <w:t xml:space="preserve">As NR could support several numerology, e.g. 15KHz, 30KHz and 60KHz in FR1 </w:t>
        </w:r>
        <w:r>
          <w:t xml:space="preserve">which might be different from </w:t>
        </w:r>
        <w:del w:id="794" w:author="D. Everaere2" w:date="2019-05-08T10:32:00Z">
          <w:r w:rsidRPr="0025308A">
            <w:rPr>
              <w:rFonts w:hint="eastAsia"/>
            </w:rPr>
            <w:delText xml:space="preserve">and however for </w:delText>
          </w:r>
        </w:del>
        <w:r w:rsidRPr="0025308A">
          <w:rPr>
            <w:rFonts w:hint="eastAsia"/>
          </w:rPr>
          <w:t>NB-</w:t>
        </w:r>
        <w:proofErr w:type="spellStart"/>
        <w:r w:rsidRPr="0025308A">
          <w:rPr>
            <w:rFonts w:hint="eastAsia"/>
          </w:rPr>
          <w:t>IoT</w:t>
        </w:r>
        <w:proofErr w:type="spellEnd"/>
        <w:r w:rsidRPr="0025308A">
          <w:rPr>
            <w:rFonts w:hint="eastAsia"/>
          </w:rPr>
          <w:t xml:space="preserve"> </w:t>
        </w:r>
        <w:r>
          <w:t>numerologies (</w:t>
        </w:r>
        <w:del w:id="795" w:author="D. Everaere2" w:date="2019-05-08T10:32:00Z">
          <w:r w:rsidRPr="0025308A">
            <w:rPr>
              <w:rFonts w:hint="eastAsia"/>
            </w:rPr>
            <w:delText xml:space="preserve">could only support </w:delText>
          </w:r>
        </w:del>
        <w:r w:rsidRPr="0025308A">
          <w:rPr>
            <w:rFonts w:hint="eastAsia"/>
          </w:rPr>
          <w:t>15KHz SCS in downlink and 15KHz/3.75KHz SCS in the uplink</w:t>
        </w:r>
        <w:r>
          <w:t>)</w:t>
        </w:r>
        <w:r w:rsidRPr="0025308A">
          <w:rPr>
            <w:rFonts w:hint="eastAsia"/>
          </w:rPr>
          <w:t xml:space="preserve">, </w:t>
        </w:r>
        <w:del w:id="796" w:author="D. Everaere2" w:date="2019-05-08T10:32:00Z">
          <w:r w:rsidRPr="0025308A">
            <w:rPr>
              <w:rFonts w:hint="eastAsia"/>
            </w:rPr>
            <w:delText xml:space="preserve">therefore </w:delText>
          </w:r>
        </w:del>
        <w:r>
          <w:t xml:space="preserve">there might exist mixed numerology configuration which would result in </w:t>
        </w:r>
        <w:r w:rsidRPr="0025308A">
          <w:rPr>
            <w:rFonts w:hint="eastAsia"/>
          </w:rPr>
          <w:t>interference between NR subcarrier and NB-</w:t>
        </w:r>
        <w:proofErr w:type="spellStart"/>
        <w:r w:rsidRPr="0025308A">
          <w:rPr>
            <w:rFonts w:hint="eastAsia"/>
          </w:rPr>
          <w:t>IoT</w:t>
        </w:r>
        <w:proofErr w:type="spellEnd"/>
        <w:r w:rsidRPr="0025308A">
          <w:rPr>
            <w:rFonts w:hint="eastAsia"/>
          </w:rPr>
          <w:t xml:space="preserve"> subcarrier when NB-</w:t>
        </w:r>
        <w:proofErr w:type="spellStart"/>
        <w:r w:rsidRPr="0025308A">
          <w:rPr>
            <w:rFonts w:hint="eastAsia"/>
          </w:rPr>
          <w:t>IoT</w:t>
        </w:r>
        <w:proofErr w:type="spellEnd"/>
        <w:r w:rsidRPr="0025308A">
          <w:rPr>
            <w:rFonts w:hint="eastAsia"/>
          </w:rPr>
          <w:t xml:space="preserve"> carrier is deployed within NR carrier. In general, </w:t>
        </w:r>
        <w:del w:id="797" w:author="xuefei6" w:date="2019-05-16T13:44:00Z">
          <w:r w:rsidRPr="0025308A">
            <w:rPr>
              <w:rFonts w:hint="eastAsia"/>
            </w:rPr>
            <w:delText xml:space="preserve">the higher SCSs will cause the interference to lower SCSs which means </w:delText>
          </w:r>
        </w:del>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scenarios, no requirement is defined for mixed numerology between NR and NB-</w:t>
        </w:r>
        <w:proofErr w:type="spellStart"/>
        <w:r w:rsidRPr="0025308A">
          <w:rPr>
            <w:rFonts w:hint="eastAsia"/>
          </w:rPr>
          <w:t>IoT</w:t>
        </w:r>
        <w:proofErr w:type="spellEnd"/>
        <w:r w:rsidRPr="0025308A">
          <w:rPr>
            <w:rFonts w:hint="eastAsia"/>
          </w:rPr>
          <w:t xml:space="preserve">. </w:t>
        </w:r>
      </w:ins>
    </w:p>
    <w:p w14:paraId="036BD2DC" w14:textId="17DB9D5F" w:rsidR="001E14E2" w:rsidDel="0025308A" w:rsidRDefault="00B759B5" w:rsidP="001E14E2">
      <w:pPr>
        <w:rPr>
          <w:del w:id="798" w:author="Siva Subramani" w:date="2019-08-14T15:00:00Z"/>
          <w:i/>
          <w:color w:val="0000FF"/>
        </w:rPr>
      </w:pPr>
      <w:del w:id="799" w:author="Siva Subramani" w:date="2019-08-14T15:00:00Z">
        <w:r w:rsidDel="0025308A">
          <w:rPr>
            <w:i/>
            <w:color w:val="0000FF"/>
          </w:rPr>
          <w:delText>Text will be added</w:delText>
        </w:r>
        <w:r w:rsidR="001E14E2" w:rsidDel="0025308A">
          <w:rPr>
            <w:i/>
            <w:color w:val="0000FF"/>
          </w:rPr>
          <w:delText xml:space="preserve"> </w:delText>
        </w:r>
      </w:del>
    </w:p>
    <w:p w14:paraId="379CB921" w14:textId="59E4064A" w:rsidR="001A51E3" w:rsidRDefault="00944E9B" w:rsidP="00812D42">
      <w:pPr>
        <w:pStyle w:val="Heading2"/>
      </w:pPr>
      <w:bookmarkStart w:id="800" w:name="_Toc16757651"/>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800"/>
    </w:p>
    <w:p w14:paraId="772E9BCD" w14:textId="364475D8" w:rsidR="00F25D2D" w:rsidRPr="00F91D25" w:rsidRDefault="00B759B5" w:rsidP="00F91D25">
      <w:pPr>
        <w:rPr>
          <w:i/>
          <w:color w:val="0000FF"/>
        </w:rPr>
      </w:pPr>
      <w:r>
        <w:rPr>
          <w:i/>
          <w:color w:val="0000FF"/>
        </w:rPr>
        <w:t>Text will be added</w:t>
      </w:r>
    </w:p>
    <w:p w14:paraId="521C00B5" w14:textId="4FFB9B09" w:rsidR="00F25D2D" w:rsidRDefault="00944E9B" w:rsidP="00F25D2D">
      <w:pPr>
        <w:pStyle w:val="Heading2"/>
      </w:pPr>
      <w:bookmarkStart w:id="801" w:name="_Toc16757652"/>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801"/>
    </w:p>
    <w:p w14:paraId="3525250C" w14:textId="77777777" w:rsidR="00F70307" w:rsidRDefault="00F70307" w:rsidP="00F70307">
      <w:pPr>
        <w:rPr>
          <w:ins w:id="802" w:author="Siva Subramani" w:date="2019-08-14T14:50:00Z"/>
          <w:bCs/>
        </w:rPr>
      </w:pPr>
      <w:ins w:id="803" w:author="Siva Subramani" w:date="2019-08-14T14:50:00Z">
        <w:r>
          <w:rPr>
            <w:rFonts w:hint="eastAsia"/>
            <w:bCs/>
          </w:rPr>
          <w:t>In Rel-13 when i</w:t>
        </w:r>
        <w:r>
          <w:rPr>
            <w:bCs/>
          </w:rPr>
          <w:t>ntroduction of NB-</w:t>
        </w:r>
        <w:proofErr w:type="spellStart"/>
        <w:r>
          <w:rPr>
            <w:bCs/>
          </w:rPr>
          <w:t>IoT</w:t>
        </w:r>
        <w:proofErr w:type="spellEnd"/>
        <w:r>
          <w:rPr>
            <w:bCs/>
          </w:rPr>
          <w:t xml:space="preserve"> in the specifications, for stand-alone operation mode, the coexistence between </w:t>
        </w:r>
        <w:r w:rsidRPr="00B36A59">
          <w:rPr>
            <w:bCs/>
          </w:rPr>
          <w:t>NB-</w:t>
        </w:r>
        <w:proofErr w:type="spellStart"/>
        <w:r w:rsidRPr="00B36A59">
          <w:rPr>
            <w:bCs/>
          </w:rPr>
          <w:t>IoT</w:t>
        </w:r>
        <w:proofErr w:type="spellEnd"/>
        <w:r w:rsidRPr="00B36A59">
          <w:rPr>
            <w:bCs/>
          </w:rPr>
          <w:t xml:space="preserve">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14/15 NB-</w:t>
        </w:r>
        <w:proofErr w:type="spellStart"/>
        <w:r w:rsidRPr="00EB6198">
          <w:rPr>
            <w:rFonts w:eastAsia="SimSun"/>
            <w:szCs w:val="21"/>
            <w:lang w:eastAsia="zh-CN"/>
          </w:rPr>
          <w:t>IoT</w:t>
        </w:r>
        <w:proofErr w:type="spellEnd"/>
        <w:r w:rsidRPr="00EB6198">
          <w:rPr>
            <w:rFonts w:eastAsia="SimSun"/>
            <w:szCs w:val="21"/>
            <w:lang w:eastAsia="zh-CN"/>
          </w:rPr>
          <w:t xml:space="preserve"> standalone operation </w:t>
        </w:r>
        <w:r>
          <w:rPr>
            <w:rFonts w:eastAsia="SimSun"/>
            <w:szCs w:val="21"/>
            <w:lang w:eastAsia="zh-CN"/>
          </w:rPr>
          <w:t>is provided in annex A.</w:t>
        </w:r>
        <w:r>
          <w:rPr>
            <w:bCs/>
          </w:rPr>
          <w:t xml:space="preserve"> Based on coexistence study, the RF requirements such as ACLR and ACS for NB-</w:t>
        </w:r>
        <w:proofErr w:type="spellStart"/>
        <w:r>
          <w:rPr>
            <w:bCs/>
          </w:rPr>
          <w:t>IoT</w:t>
        </w:r>
        <w:proofErr w:type="spellEnd"/>
        <w:r>
          <w:rPr>
            <w:bCs/>
          </w:rPr>
          <w:t xml:space="preserve"> was defined to guarantee coexistence with the legacy systems. And for FR1 the LTE ACLR and ACS requirements are reused for NR. Hence there should be no issue for NB-</w:t>
        </w:r>
        <w:proofErr w:type="spellStart"/>
        <w:r>
          <w:rPr>
            <w:bCs/>
          </w:rPr>
          <w:t>IoT</w:t>
        </w:r>
        <w:proofErr w:type="spellEnd"/>
        <w:r>
          <w:rPr>
            <w:bCs/>
          </w:rPr>
          <w:t xml:space="preserve"> standalone coexistence with NR.</w:t>
        </w:r>
      </w:ins>
    </w:p>
    <w:p w14:paraId="6D0AFEB2" w14:textId="77777777" w:rsidR="00F70307" w:rsidRPr="00D242E0" w:rsidRDefault="00F70307" w:rsidP="00F70307">
      <w:pPr>
        <w:rPr>
          <w:ins w:id="804" w:author="Siva Subramani" w:date="2019-08-14T14:50:00Z"/>
          <w:lang w:val="en-US" w:eastAsia="zh-CN"/>
        </w:rPr>
      </w:pPr>
      <w:ins w:id="805" w:author="Siva Subramani" w:date="2019-08-14T14:50:00Z">
        <w:r>
          <w:rPr>
            <w:bCs/>
          </w:rPr>
          <w:t>In</w:t>
        </w:r>
        <w:r>
          <w:rPr>
            <w:rFonts w:hint="eastAsia"/>
            <w:bCs/>
          </w:rPr>
          <w:t xml:space="preserve"> addition, in Rel-15 MSR specification, </w:t>
        </w:r>
        <w:r>
          <w:rPr>
            <w:bCs/>
          </w:rPr>
          <w:t xml:space="preserve">standalone </w:t>
        </w:r>
        <w:proofErr w:type="spellStart"/>
        <w:r>
          <w:rPr>
            <w:bCs/>
          </w:rPr>
          <w:t>NB-IoT+LTE+NR</w:t>
        </w:r>
        <w:proofErr w:type="spellEnd"/>
        <w:r>
          <w:rPr>
            <w:bCs/>
          </w:rPr>
          <w:t xml:space="preserve"> </w:t>
        </w:r>
        <w:r w:rsidRPr="006625A6">
          <w:t>Multi-Standard</w:t>
        </w:r>
        <w:r>
          <w:t xml:space="preserve"> operation is supported with capability set (CS17). </w:t>
        </w:r>
        <w:r>
          <w:rPr>
            <w:lang w:val="en-US" w:eastAsia="zh-CN"/>
          </w:rPr>
          <w:t>The corresponding core requirements and conformance testing are already handled in MSR specifications.</w:t>
        </w:r>
      </w:ins>
    </w:p>
    <w:p w14:paraId="1753F5B3" w14:textId="490A8F38" w:rsidR="00F25D2D" w:rsidDel="00F70307" w:rsidRDefault="00B759B5" w:rsidP="007A72E9">
      <w:pPr>
        <w:rPr>
          <w:del w:id="806" w:author="Siva Subramani" w:date="2019-08-14T14:50:00Z"/>
          <w:i/>
          <w:color w:val="0000FF"/>
        </w:rPr>
      </w:pPr>
      <w:del w:id="807" w:author="Siva Subramani" w:date="2019-08-14T14:50:00Z">
        <w:r w:rsidDel="00F70307">
          <w:rPr>
            <w:i/>
            <w:color w:val="0000FF"/>
          </w:rPr>
          <w:delText>Text will be added</w:delText>
        </w:r>
      </w:del>
    </w:p>
    <w:p w14:paraId="26505732" w14:textId="70EA78F1" w:rsidR="001E14E2" w:rsidRDefault="00944E9B" w:rsidP="001E14E2">
      <w:pPr>
        <w:pStyle w:val="Heading2"/>
      </w:pPr>
      <w:bookmarkStart w:id="808" w:name="_Toc16757653"/>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808"/>
      <w:proofErr w:type="spellEnd"/>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0C2567B5" w:rsidR="00884A64" w:rsidRDefault="00944E9B" w:rsidP="00884A64">
      <w:pPr>
        <w:pStyle w:val="Heading2"/>
      </w:pPr>
      <w:bookmarkStart w:id="809" w:name="_Toc16757654"/>
      <w:r>
        <w:t>5</w:t>
      </w:r>
      <w:r w:rsidR="00884A64">
        <w:t>.6</w:t>
      </w:r>
      <w:r w:rsidR="00884A64">
        <w:tab/>
      </w:r>
      <w:r w:rsidRPr="00944E9B">
        <w:t>Specification and conformance impact</w:t>
      </w:r>
      <w:bookmarkEnd w:id="809"/>
    </w:p>
    <w:p w14:paraId="597D96EE" w14:textId="3A2D12B3" w:rsidR="00BF3E9A" w:rsidRPr="00944E9B" w:rsidRDefault="00B759B5" w:rsidP="00944E9B">
      <w:r>
        <w:rPr>
          <w:i/>
          <w:color w:val="0000FF"/>
        </w:rPr>
        <w:t>Text will be added</w:t>
      </w:r>
      <w:r w:rsidR="00884A64">
        <w:rPr>
          <w:i/>
          <w:color w:val="0000FF"/>
        </w:rPr>
        <w:t xml:space="preserve"> </w:t>
      </w:r>
    </w:p>
    <w:p w14:paraId="2F6C4F88" w14:textId="77777777" w:rsidR="002C1ACE" w:rsidRDefault="002C1ACE">
      <w:pPr>
        <w:spacing w:after="0"/>
      </w:pPr>
      <w:r>
        <w:br w:type="page"/>
      </w:r>
    </w:p>
    <w:p w14:paraId="6933EB2C" w14:textId="3EB5954F" w:rsidR="0025557B" w:rsidRDefault="00944E9B" w:rsidP="0025557B">
      <w:pPr>
        <w:pStyle w:val="Heading1"/>
      </w:pPr>
      <w:bookmarkStart w:id="810" w:name="_Toc16757655"/>
      <w:r>
        <w:lastRenderedPageBreak/>
        <w:t>6</w:t>
      </w:r>
      <w:r w:rsidR="0025557B" w:rsidRPr="00235394">
        <w:tab/>
      </w:r>
      <w:r>
        <w:t>Summary</w:t>
      </w:r>
      <w:bookmarkEnd w:id="810"/>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811" w:name="historyclause"/>
      <w:bookmarkStart w:id="812" w:name="_Toc16757656"/>
      <w:r w:rsidR="00DF31F0">
        <w:lastRenderedPageBreak/>
        <w:t>Annex</w:t>
      </w:r>
      <w:r w:rsidR="00DF31F0" w:rsidRPr="00235394">
        <w:tab/>
      </w:r>
      <w:r w:rsidR="00DF31F0">
        <w:t>A:</w:t>
      </w:r>
      <w:bookmarkEnd w:id="812"/>
    </w:p>
    <w:p w14:paraId="1227ECFD" w14:textId="7273AC52" w:rsidR="00DF31F0" w:rsidRDefault="00DF31F0" w:rsidP="00DF31F0">
      <w:pPr>
        <w:rPr>
          <w:ins w:id="813" w:author="Siva Subramani" w:date="2019-08-14T14:50:00Z"/>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ins w:id="814" w:author="Siva Subramani" w:date="2019-08-14T14:50:00Z"/>
          <w:rFonts w:ascii="Arial" w:eastAsia="SimSun" w:hAnsi="Arial" w:cs="Arial"/>
          <w:sz w:val="36"/>
          <w:szCs w:val="36"/>
          <w:lang w:eastAsia="zh-CN"/>
        </w:rPr>
      </w:pPr>
      <w:bookmarkStart w:id="815" w:name="_Toc5279904"/>
      <w:bookmarkStart w:id="816" w:name="_Hlk369997"/>
      <w:ins w:id="817" w:author="Siva Subramani" w:date="2019-08-14T14:50:00Z">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815"/>
        <w:r>
          <w:rPr>
            <w:rFonts w:ascii="Arial" w:hAnsi="Arial" w:cs="Arial"/>
            <w:sz w:val="36"/>
            <w:szCs w:val="36"/>
          </w:rPr>
          <w:t xml:space="preserve">s using </w:t>
        </w:r>
        <w:r w:rsidRPr="00B62A7B">
          <w:rPr>
            <w:rFonts w:ascii="Arial" w:hAnsi="Arial" w:cs="Arial"/>
            <w:sz w:val="36"/>
            <w:szCs w:val="36"/>
          </w:rPr>
          <w:t>legacy LTE/UMTS/GSM channel model</w:t>
        </w:r>
      </w:ins>
    </w:p>
    <w:p w14:paraId="2FF9390F" w14:textId="77777777" w:rsidR="008157EB" w:rsidRDefault="008157EB" w:rsidP="008157EB">
      <w:pPr>
        <w:rPr>
          <w:ins w:id="818" w:author="Siva Subramani" w:date="2019-08-14T14:50:00Z"/>
        </w:rPr>
      </w:pPr>
      <w:ins w:id="819" w:author="Siva Subramani" w:date="2019-08-14T14:50:00Z">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r>
          <w:t>Note that the NB-</w:t>
        </w:r>
        <w:proofErr w:type="spellStart"/>
        <w:r>
          <w:t>IoT</w:t>
        </w:r>
        <w:proofErr w:type="spellEnd"/>
        <w:r>
          <w:t xml:space="preserve"> BS ACLR2 of 50dBc is used here because the NB-</w:t>
        </w:r>
        <w:proofErr w:type="spellStart"/>
        <w:r>
          <w:t>IoT</w:t>
        </w:r>
        <w:proofErr w:type="spellEnd"/>
        <w:r>
          <w:t xml:space="preserve"> BS ACLR1 will fall into the </w:t>
        </w:r>
        <w:proofErr w:type="gramStart"/>
        <w:r>
          <w:t>500kHz</w:t>
        </w:r>
        <w:proofErr w:type="gramEnd"/>
        <w:r>
          <w:t xml:space="preserve"> internal guard-band of the 10MHz LTE channel, as well as the 312.5kHz minimum guard-band of the 10MHz 15kHz SCS NR channel. Consequently, the overall ACIR is dominate by the LTE or NR UE ACS1 of 33dBc.</w:t>
        </w:r>
      </w:ins>
    </w:p>
    <w:p w14:paraId="070ECAEC" w14:textId="77777777" w:rsidR="008157EB" w:rsidRPr="00580957" w:rsidRDefault="008157EB" w:rsidP="008157EB">
      <w:pPr>
        <w:rPr>
          <w:ins w:id="820" w:author="Siva Subramani" w:date="2019-08-14T14:50:00Z"/>
        </w:rPr>
      </w:pPr>
      <w:ins w:id="821" w:author="Siva Subramani" w:date="2019-08-14T14:50:00Z">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ins>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ins w:id="822" w:author="Siva Subramani" w:date="2019-08-14T14:50:00Z"/>
          <w:rFonts w:ascii="Arial" w:hAnsi="Arial"/>
          <w:b/>
          <w:lang w:eastAsia="en-GB"/>
        </w:rPr>
      </w:pPr>
      <w:ins w:id="823" w:author="Siva Subramani" w:date="2019-08-14T14:50:00Z">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ins w:id="824" w:author="Siva Subramani" w:date="2019-08-14T14:50:00Z"/>
          <w:rFonts w:ascii="Arial" w:hAnsi="Arial"/>
          <w:b/>
          <w:lang w:eastAsia="en-GB"/>
        </w:rPr>
      </w:pPr>
      <w:ins w:id="825" w:author="Siva Subramani" w:date="2019-08-14T14:50:00Z">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826" w:author="Siva Subramani" w:date="2019-08-14T14:50:00Z"/>
          <w:rFonts w:ascii="Arial" w:hAnsi="Arial"/>
          <w:b/>
          <w:lang w:eastAsia="en-GB"/>
        </w:rPr>
      </w:pPr>
      <w:ins w:id="827" w:author="Siva Subramani" w:date="2019-08-14T14:50:00Z">
        <w:r>
          <w:rPr>
            <w:rFonts w:ascii="Arial" w:hAnsi="Arial"/>
            <w:b/>
            <w:lang w:eastAsia="en-GB"/>
          </w:rPr>
          <w:t>(a) With 900MHz carrier frequency</w:t>
        </w:r>
      </w:ins>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ins w:id="828" w:author="Siva Subramani" w:date="2019-08-14T14:50:00Z"/>
          <w:rFonts w:ascii="Arial" w:hAnsi="Arial"/>
          <w:b/>
          <w:lang w:eastAsia="en-GB"/>
        </w:rPr>
      </w:pPr>
      <w:ins w:id="829" w:author="Siva Subramani" w:date="2019-08-14T14:50:00Z">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ins w:id="830" w:author="Siva Subramani" w:date="2019-08-14T14:50:00Z"/>
          <w:rFonts w:ascii="Arial" w:hAnsi="Arial"/>
          <w:b/>
          <w:lang w:eastAsia="en-GB"/>
        </w:rPr>
      </w:pPr>
      <w:ins w:id="831" w:author="Siva Subramani" w:date="2019-08-14T14:50:00Z">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832" w:author="Siva Subramani" w:date="2019-08-14T14:50:00Z"/>
          <w:rFonts w:ascii="Arial" w:hAnsi="Arial"/>
          <w:b/>
          <w:lang w:eastAsia="en-GB"/>
        </w:rPr>
      </w:pPr>
      <w:ins w:id="833" w:author="Siva Subramani" w:date="2019-08-14T14:50:00Z">
        <w:r>
          <w:rPr>
            <w:rFonts w:ascii="Arial" w:hAnsi="Arial"/>
            <w:b/>
            <w:lang w:eastAsia="en-GB"/>
          </w:rPr>
          <w:t>(b) With 2GHz carrier frequency</w:t>
        </w:r>
      </w:ins>
    </w:p>
    <w:p w14:paraId="299B5DB8" w14:textId="77777777" w:rsidR="008157EB" w:rsidRDefault="008157EB" w:rsidP="008157EB">
      <w:pPr>
        <w:keepNext/>
        <w:keepLines/>
        <w:overflowPunct w:val="0"/>
        <w:autoSpaceDE w:val="0"/>
        <w:autoSpaceDN w:val="0"/>
        <w:adjustRightInd w:val="0"/>
        <w:spacing w:before="60"/>
        <w:jc w:val="center"/>
        <w:textAlignment w:val="baseline"/>
        <w:rPr>
          <w:ins w:id="834" w:author="Siva Subramani" w:date="2019-08-14T14:50:00Z"/>
          <w:rFonts w:ascii="Arial" w:hAnsi="Arial"/>
          <w:b/>
          <w:lang w:eastAsia="en-GB"/>
        </w:rPr>
      </w:pPr>
      <w:ins w:id="835" w:author="Siva Subramani" w:date="2019-08-14T14:50:00Z">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ins>
    </w:p>
    <w:p w14:paraId="48672C77" w14:textId="77777777" w:rsidR="008157EB" w:rsidRPr="00580957" w:rsidRDefault="008157EB" w:rsidP="008157EB">
      <w:pPr>
        <w:rPr>
          <w:ins w:id="836" w:author="Siva Subramani" w:date="2019-08-14T14:50:00Z"/>
        </w:rPr>
      </w:pPr>
      <w:ins w:id="837" w:author="Siva Subramani" w:date="2019-08-14T14:50:00Z">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ins>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ins w:id="838" w:author="Siva Subramani" w:date="2019-08-14T14:50:00Z"/>
          <w:rFonts w:ascii="Arial" w:hAnsi="Arial"/>
          <w:b/>
          <w:lang w:eastAsia="en-GB"/>
        </w:rPr>
      </w:pPr>
      <w:ins w:id="839" w:author="Siva Subramani" w:date="2019-08-14T14:50:00Z">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ins w:id="840" w:author="Siva Subramani" w:date="2019-08-14T14:50:00Z"/>
          <w:rFonts w:ascii="Arial" w:hAnsi="Arial"/>
          <w:b/>
          <w:lang w:eastAsia="en-GB"/>
        </w:rPr>
      </w:pPr>
      <w:ins w:id="841" w:author="Siva Subramani" w:date="2019-08-14T14:50:00Z">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842" w:author="Siva Subramani" w:date="2019-08-14T14:50:00Z"/>
          <w:rFonts w:ascii="Arial" w:hAnsi="Arial"/>
          <w:b/>
          <w:lang w:eastAsia="en-GB"/>
        </w:rPr>
      </w:pPr>
      <w:ins w:id="843" w:author="Siva Subramani" w:date="2019-08-14T14:50:00Z">
        <w:r>
          <w:rPr>
            <w:rFonts w:ascii="Arial" w:hAnsi="Arial"/>
            <w:b/>
            <w:lang w:eastAsia="en-GB"/>
          </w:rPr>
          <w:t>(a) With 900MHz carrier frequency</w:t>
        </w:r>
      </w:ins>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ins w:id="844" w:author="Siva Subramani" w:date="2019-08-14T14:50:00Z"/>
          <w:rFonts w:ascii="Arial" w:hAnsi="Arial"/>
          <w:b/>
          <w:lang w:eastAsia="en-GB"/>
        </w:rPr>
      </w:pPr>
      <w:ins w:id="845" w:author="Siva Subramani" w:date="2019-08-14T14:50:00Z">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ins w:id="846" w:author="Siva Subramani" w:date="2019-08-14T14:50:00Z"/>
          <w:rFonts w:ascii="Arial" w:hAnsi="Arial"/>
          <w:b/>
          <w:lang w:eastAsia="en-GB"/>
        </w:rPr>
      </w:pPr>
      <w:ins w:id="847" w:author="Siva Subramani" w:date="2019-08-14T14:50:00Z">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848" w:author="Siva Subramani" w:date="2019-08-14T14:50:00Z"/>
          <w:rFonts w:ascii="Arial" w:hAnsi="Arial"/>
          <w:b/>
          <w:lang w:eastAsia="en-GB"/>
        </w:rPr>
      </w:pPr>
      <w:ins w:id="849" w:author="Siva Subramani" w:date="2019-08-14T14:50:00Z">
        <w:r>
          <w:rPr>
            <w:rFonts w:ascii="Arial" w:hAnsi="Arial"/>
            <w:b/>
            <w:lang w:eastAsia="en-GB"/>
          </w:rPr>
          <w:t>(b) With 2GHz carrier frequency</w:t>
        </w:r>
      </w:ins>
    </w:p>
    <w:p w14:paraId="71F08038" w14:textId="77777777" w:rsidR="008157EB" w:rsidRDefault="008157EB" w:rsidP="008157EB">
      <w:pPr>
        <w:keepNext/>
        <w:keepLines/>
        <w:overflowPunct w:val="0"/>
        <w:autoSpaceDE w:val="0"/>
        <w:autoSpaceDN w:val="0"/>
        <w:adjustRightInd w:val="0"/>
        <w:spacing w:before="60"/>
        <w:jc w:val="center"/>
        <w:textAlignment w:val="baseline"/>
        <w:rPr>
          <w:ins w:id="850" w:author="Siva Subramani" w:date="2019-08-14T14:50:00Z"/>
          <w:rFonts w:ascii="Arial" w:hAnsi="Arial"/>
          <w:b/>
          <w:lang w:eastAsia="en-GB"/>
        </w:rPr>
      </w:pPr>
      <w:ins w:id="851" w:author="Siva Subramani" w:date="2019-08-14T14:50:00Z">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ins>
    </w:p>
    <w:p w14:paraId="3273C65A" w14:textId="77777777" w:rsidR="008157EB" w:rsidRDefault="008157EB" w:rsidP="008157EB">
      <w:pPr>
        <w:overflowPunct w:val="0"/>
        <w:autoSpaceDE w:val="0"/>
        <w:autoSpaceDN w:val="0"/>
        <w:adjustRightInd w:val="0"/>
        <w:textAlignment w:val="baseline"/>
        <w:rPr>
          <w:ins w:id="852" w:author="Siva Subramani" w:date="2019-08-14T14:50:00Z"/>
        </w:rPr>
      </w:pPr>
      <w:ins w:id="853" w:author="Siva Subramani" w:date="2019-08-14T14:50:00Z">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of the victim LTE and NR UE are equal (with four decimal point precision) in all simulated cases. This can be explained by the fact that the only difference between the victim LTE and NR UE is the DL bandwidth configuration which accounts to only [</w:t>
        </w:r>
        <w:proofErr w:type="gramStart"/>
        <w:r>
          <w:t>10log10(</w:t>
        </w:r>
        <w:proofErr w:type="gramEnd"/>
        <w:r>
          <w:t>9.36e6/9e6)=]0.17dB difference in the UE receiver noise floor, which is minimal compared to the cumulative interference caused by the interfering NB-</w:t>
        </w:r>
        <w:proofErr w:type="spellStart"/>
        <w:r>
          <w:t>IoT</w:t>
        </w:r>
        <w:proofErr w:type="spellEnd"/>
        <w:r>
          <w:t xml:space="preserve">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ins>
    </w:p>
    <w:p w14:paraId="1E8D34A7" w14:textId="77777777" w:rsidR="008157EB" w:rsidRDefault="008157EB" w:rsidP="008157EB">
      <w:pPr>
        <w:keepNext/>
        <w:keepLines/>
        <w:overflowPunct w:val="0"/>
        <w:autoSpaceDE w:val="0"/>
        <w:autoSpaceDN w:val="0"/>
        <w:adjustRightInd w:val="0"/>
        <w:spacing w:before="60"/>
        <w:jc w:val="center"/>
        <w:textAlignment w:val="baseline"/>
        <w:rPr>
          <w:ins w:id="854" w:author="Siva Subramani" w:date="2019-08-14T14:50:00Z"/>
          <w:rFonts w:ascii="Arial" w:hAnsi="Arial"/>
          <w:b/>
          <w:lang w:eastAsia="en-GB"/>
        </w:rPr>
      </w:pPr>
      <w:ins w:id="855" w:author="Siva Subramani" w:date="2019-08-14T14:50:00Z">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ins w:id="856" w:author="Siva Subramani" w:date="2019-08-14T14:50:00Z"/>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57" w:author="Siva Subramani" w:date="2019-08-14T14:50:00Z"/>
                <w:rFonts w:ascii="Arial" w:hAnsi="Arial"/>
                <w:lang w:eastAsia="en-GB"/>
              </w:rPr>
            </w:pPr>
            <w:ins w:id="858" w:author="Siva Subramani" w:date="2019-08-14T14:50:00Z">
              <w:r>
                <w:rPr>
                  <w:rFonts w:ascii="Arial" w:hAnsi="Arial"/>
                  <w:lang w:eastAsia="en-GB"/>
                </w:rPr>
                <w:t>Victim UE</w:t>
              </w:r>
            </w:ins>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59" w:author="Siva Subramani" w:date="2019-08-14T14:50:00Z"/>
                <w:rFonts w:ascii="Arial" w:hAnsi="Arial"/>
                <w:lang w:eastAsia="en-GB"/>
              </w:rPr>
            </w:pPr>
            <w:ins w:id="860" w:author="Siva Subramani" w:date="2019-08-14T14:50:00Z">
              <w:r>
                <w:rPr>
                  <w:rFonts w:ascii="Arial" w:hAnsi="Arial"/>
                  <w:lang w:eastAsia="en-GB"/>
                </w:rPr>
                <w:t>LTE</w:t>
              </w:r>
            </w:ins>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61" w:author="Siva Subramani" w:date="2019-08-14T14:50:00Z"/>
                <w:rFonts w:ascii="Arial" w:hAnsi="Arial"/>
                <w:lang w:eastAsia="en-GB"/>
              </w:rPr>
            </w:pPr>
            <w:ins w:id="862" w:author="Siva Subramani" w:date="2019-08-14T14:50:00Z">
              <w:r>
                <w:rPr>
                  <w:rFonts w:ascii="Arial" w:hAnsi="Arial"/>
                  <w:lang w:eastAsia="en-GB"/>
                </w:rPr>
                <w:t>NR</w:t>
              </w:r>
            </w:ins>
          </w:p>
        </w:tc>
      </w:tr>
      <w:tr w:rsidR="008157EB" w:rsidRPr="00122E93" w14:paraId="17B579A6" w14:textId="77777777" w:rsidTr="0017755D">
        <w:trPr>
          <w:trHeight w:val="255"/>
          <w:jc w:val="center"/>
          <w:ins w:id="863" w:author="Siva Subramani" w:date="2019-08-14T14:50:00Z"/>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64" w:author="Siva Subramani" w:date="2019-08-14T14:50:00Z"/>
                <w:rFonts w:ascii="Arial" w:hAnsi="Arial"/>
                <w:lang w:eastAsia="en-GB"/>
              </w:rPr>
            </w:pPr>
            <w:ins w:id="865" w:author="Siva Subramani" w:date="2019-08-14T14:50:00Z">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ins>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66" w:author="Siva Subramani" w:date="2019-08-14T14:50:00Z"/>
                <w:rFonts w:ascii="Arial" w:hAnsi="Arial"/>
                <w:lang w:eastAsia="en-GB"/>
              </w:rPr>
            </w:pPr>
            <w:ins w:id="867" w:author="Siva Subramani" w:date="2019-08-14T14:50:00Z">
              <w:r w:rsidRPr="00122E93">
                <w:rPr>
                  <w:rFonts w:ascii="Arial" w:hAnsi="Arial"/>
                  <w:lang w:eastAsia="en-GB"/>
                </w:rPr>
                <w:t>0.</w:t>
              </w:r>
              <w:r>
                <w:rPr>
                  <w:rFonts w:ascii="Arial" w:hAnsi="Arial"/>
                  <w:lang w:eastAsia="en-GB"/>
                </w:rPr>
                <w:t>30</w:t>
              </w:r>
              <w:r w:rsidRPr="00122E93">
                <w:rPr>
                  <w:rFonts w:ascii="Arial" w:hAnsi="Arial"/>
                  <w:lang w:eastAsia="en-GB"/>
                </w:rPr>
                <w:t>%</w:t>
              </w:r>
            </w:ins>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68" w:author="Siva Subramani" w:date="2019-08-14T14:50:00Z"/>
                <w:rFonts w:ascii="Arial" w:hAnsi="Arial"/>
                <w:lang w:eastAsia="en-GB"/>
              </w:rPr>
            </w:pPr>
            <w:ins w:id="869" w:author="Siva Subramani" w:date="2019-08-14T14:50:00Z">
              <w:r>
                <w:rPr>
                  <w:rFonts w:ascii="Arial" w:hAnsi="Arial"/>
                  <w:lang w:eastAsia="en-GB"/>
                </w:rPr>
                <w:t>0.30%</w:t>
              </w:r>
            </w:ins>
          </w:p>
        </w:tc>
      </w:tr>
      <w:tr w:rsidR="008157EB" w:rsidRPr="00122E93" w14:paraId="72E6F710" w14:textId="77777777" w:rsidTr="0017755D">
        <w:trPr>
          <w:trHeight w:val="255"/>
          <w:jc w:val="center"/>
          <w:ins w:id="870" w:author="Siva Subramani" w:date="2019-08-14T14:50:00Z"/>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71" w:author="Siva Subramani" w:date="2019-08-14T14:50:00Z"/>
                <w:rFonts w:ascii="Arial" w:hAnsi="Arial"/>
                <w:lang w:eastAsia="en-GB"/>
              </w:rPr>
            </w:pPr>
            <w:ins w:id="872" w:author="Siva Subramani" w:date="2019-08-14T14:50:00Z">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ins>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73" w:author="Siva Subramani" w:date="2019-08-14T14:50:00Z"/>
                <w:rFonts w:ascii="Arial" w:hAnsi="Arial"/>
                <w:lang w:eastAsia="en-GB"/>
              </w:rPr>
            </w:pPr>
            <w:ins w:id="874" w:author="Siva Subramani" w:date="2019-08-14T14:50:00Z">
              <w:r>
                <w:rPr>
                  <w:rFonts w:ascii="Arial" w:hAnsi="Arial"/>
                  <w:lang w:eastAsia="en-GB"/>
                </w:rPr>
                <w:t>1.03</w:t>
              </w:r>
              <w:r w:rsidRPr="00122E93">
                <w:rPr>
                  <w:rFonts w:ascii="Arial" w:hAnsi="Arial"/>
                  <w:lang w:eastAsia="en-GB"/>
                </w:rPr>
                <w:t>%</w:t>
              </w:r>
            </w:ins>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75" w:author="Siva Subramani" w:date="2019-08-14T14:50:00Z"/>
                <w:rFonts w:ascii="Arial" w:hAnsi="Arial"/>
                <w:lang w:eastAsia="en-GB"/>
              </w:rPr>
            </w:pPr>
            <w:ins w:id="876" w:author="Siva Subramani" w:date="2019-08-14T14:50:00Z">
              <w:r>
                <w:rPr>
                  <w:rFonts w:ascii="Arial" w:hAnsi="Arial"/>
                  <w:lang w:eastAsia="en-GB"/>
                </w:rPr>
                <w:t>1.03%</w:t>
              </w:r>
            </w:ins>
          </w:p>
        </w:tc>
      </w:tr>
      <w:tr w:rsidR="008157EB" w:rsidRPr="00122E93" w14:paraId="277ABF0A" w14:textId="77777777" w:rsidTr="0017755D">
        <w:trPr>
          <w:trHeight w:val="255"/>
          <w:jc w:val="center"/>
          <w:ins w:id="877" w:author="Siva Subramani" w:date="2019-08-14T14:50:00Z"/>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78" w:author="Siva Subramani" w:date="2019-08-14T14:50:00Z"/>
                <w:rFonts w:ascii="Arial" w:hAnsi="Arial"/>
                <w:lang w:eastAsia="en-GB"/>
              </w:rPr>
            </w:pPr>
            <w:ins w:id="879" w:author="Siva Subramani" w:date="2019-08-14T14:50:00Z">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ins>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80" w:author="Siva Subramani" w:date="2019-08-14T14:50:00Z"/>
                <w:rFonts w:ascii="Arial" w:hAnsi="Arial"/>
                <w:lang w:eastAsia="en-GB"/>
              </w:rPr>
            </w:pPr>
            <w:ins w:id="881" w:author="Siva Subramani" w:date="2019-08-14T14:50:00Z">
              <w:r w:rsidRPr="00122E93">
                <w:rPr>
                  <w:rFonts w:ascii="Arial" w:hAnsi="Arial"/>
                  <w:lang w:eastAsia="en-GB"/>
                </w:rPr>
                <w:t>0.</w:t>
              </w:r>
              <w:r>
                <w:rPr>
                  <w:rFonts w:ascii="Arial" w:hAnsi="Arial"/>
                  <w:lang w:eastAsia="en-GB"/>
                </w:rPr>
                <w:t>31</w:t>
              </w:r>
              <w:r w:rsidRPr="00122E93">
                <w:rPr>
                  <w:rFonts w:ascii="Arial" w:hAnsi="Arial"/>
                  <w:lang w:eastAsia="en-GB"/>
                </w:rPr>
                <w:t>%</w:t>
              </w:r>
            </w:ins>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82" w:author="Siva Subramani" w:date="2019-08-14T14:50:00Z"/>
                <w:rFonts w:ascii="Arial" w:hAnsi="Arial"/>
                <w:lang w:eastAsia="en-GB"/>
              </w:rPr>
            </w:pPr>
            <w:ins w:id="883" w:author="Siva Subramani" w:date="2019-08-14T14:50:00Z">
              <w:r>
                <w:rPr>
                  <w:rFonts w:ascii="Arial" w:hAnsi="Arial"/>
                  <w:lang w:eastAsia="en-GB"/>
                </w:rPr>
                <w:t>0.31%</w:t>
              </w:r>
            </w:ins>
          </w:p>
        </w:tc>
      </w:tr>
      <w:tr w:rsidR="008157EB" w:rsidRPr="00122E93" w14:paraId="7C50AAA0" w14:textId="77777777" w:rsidTr="0017755D">
        <w:trPr>
          <w:trHeight w:val="255"/>
          <w:jc w:val="center"/>
          <w:ins w:id="884" w:author="Siva Subramani" w:date="2019-08-14T14:50:00Z"/>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85" w:author="Siva Subramani" w:date="2019-08-14T14:50:00Z"/>
                <w:rFonts w:ascii="Arial" w:hAnsi="Arial"/>
                <w:lang w:eastAsia="en-GB"/>
              </w:rPr>
            </w:pPr>
            <w:ins w:id="886" w:author="Siva Subramani" w:date="2019-08-14T14:50:00Z">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ins>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87" w:author="Siva Subramani" w:date="2019-08-14T14:50:00Z"/>
                <w:rFonts w:ascii="Arial" w:hAnsi="Arial"/>
                <w:lang w:eastAsia="en-GB"/>
              </w:rPr>
            </w:pPr>
            <w:ins w:id="888" w:author="Siva Subramani" w:date="2019-08-14T14:50:00Z">
              <w:r>
                <w:rPr>
                  <w:rFonts w:ascii="Arial" w:hAnsi="Arial"/>
                  <w:lang w:eastAsia="en-GB"/>
                </w:rPr>
                <w:t>1.00</w:t>
              </w:r>
              <w:r w:rsidRPr="00122E93">
                <w:rPr>
                  <w:rFonts w:ascii="Arial" w:hAnsi="Arial"/>
                  <w:lang w:eastAsia="en-GB"/>
                </w:rPr>
                <w:t>%</w:t>
              </w:r>
            </w:ins>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889" w:author="Siva Subramani" w:date="2019-08-14T14:50:00Z"/>
                <w:rFonts w:ascii="Arial" w:hAnsi="Arial"/>
                <w:lang w:eastAsia="en-GB"/>
              </w:rPr>
            </w:pPr>
            <w:ins w:id="890" w:author="Siva Subramani" w:date="2019-08-14T14:50:00Z">
              <w:r>
                <w:rPr>
                  <w:rFonts w:ascii="Arial" w:hAnsi="Arial"/>
                  <w:lang w:eastAsia="en-GB"/>
                </w:rPr>
                <w:t>1.00%</w:t>
              </w:r>
            </w:ins>
          </w:p>
        </w:tc>
      </w:tr>
      <w:bookmarkEnd w:id="816"/>
    </w:tbl>
    <w:p w14:paraId="3DAEA6E6" w14:textId="77777777" w:rsidR="008157EB" w:rsidRPr="00766D64" w:rsidRDefault="008157EB" w:rsidP="008157EB">
      <w:pPr>
        <w:pStyle w:val="BodyText"/>
        <w:snapToGrid w:val="0"/>
        <w:rPr>
          <w:ins w:id="891" w:author="Siva Subramani" w:date="2019-08-14T14:50:00Z"/>
          <w:rFonts w:eastAsia="SimSun"/>
          <w:szCs w:val="21"/>
          <w:lang w:eastAsia="zh-CN"/>
        </w:rPr>
      </w:pPr>
    </w:p>
    <w:p w14:paraId="7045993F" w14:textId="77777777" w:rsidR="008157EB" w:rsidRPr="00D16C5C" w:rsidRDefault="008157EB" w:rsidP="008157EB">
      <w:pPr>
        <w:ind w:left="1134" w:hanging="1134"/>
        <w:rPr>
          <w:ins w:id="892" w:author="Siva Subramani" w:date="2019-08-14T14:50:00Z"/>
          <w:rFonts w:ascii="Arial" w:eastAsia="SimSun" w:hAnsi="Arial" w:cs="Arial"/>
          <w:sz w:val="36"/>
          <w:szCs w:val="36"/>
          <w:lang w:eastAsia="zh-CN"/>
        </w:rPr>
      </w:pPr>
      <w:ins w:id="893" w:author="Siva Subramani" w:date="2019-08-14T14:50:00Z">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ins>
    </w:p>
    <w:p w14:paraId="391501F8" w14:textId="77777777" w:rsidR="008157EB" w:rsidRDefault="008157EB" w:rsidP="008157EB">
      <w:pPr>
        <w:rPr>
          <w:ins w:id="894" w:author="Siva Subramani" w:date="2019-08-14T14:50:00Z"/>
        </w:rPr>
      </w:pPr>
      <w:ins w:id="895" w:author="Siva Subramani" w:date="2019-08-14T14:50:00Z">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ins>
    </w:p>
    <w:p w14:paraId="75F95923" w14:textId="77777777" w:rsidR="008157EB" w:rsidRPr="00580957" w:rsidRDefault="008157EB" w:rsidP="008157EB">
      <w:pPr>
        <w:rPr>
          <w:ins w:id="896" w:author="Siva Subramani" w:date="2019-08-14T14:50:00Z"/>
        </w:rPr>
      </w:pPr>
      <w:ins w:id="897" w:author="Siva Subramani" w:date="2019-08-14T14:50:00Z">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ins>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ins w:id="898" w:author="Siva Subramani" w:date="2019-08-14T14:50:00Z"/>
          <w:rFonts w:ascii="Arial" w:hAnsi="Arial"/>
          <w:b/>
          <w:lang w:eastAsia="en-GB"/>
        </w:rPr>
      </w:pPr>
      <w:ins w:id="899" w:author="Siva Subramani" w:date="2019-08-14T14:50:00Z">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ins w:id="900" w:author="Siva Subramani" w:date="2019-08-14T14:50:00Z"/>
          <w:rFonts w:ascii="Arial" w:hAnsi="Arial"/>
          <w:b/>
          <w:lang w:eastAsia="en-GB"/>
        </w:rPr>
      </w:pPr>
      <w:ins w:id="901" w:author="Siva Subramani" w:date="2019-08-14T14:50:00Z">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9C902FF" w14:textId="77777777" w:rsidR="008157EB" w:rsidRDefault="008157EB" w:rsidP="008157EB">
      <w:pPr>
        <w:keepNext/>
        <w:keepLines/>
        <w:overflowPunct w:val="0"/>
        <w:autoSpaceDE w:val="0"/>
        <w:autoSpaceDN w:val="0"/>
        <w:adjustRightInd w:val="0"/>
        <w:spacing w:before="60"/>
        <w:jc w:val="center"/>
        <w:textAlignment w:val="baseline"/>
        <w:rPr>
          <w:ins w:id="902" w:author="Siva Subramani" w:date="2019-08-14T14:50:00Z"/>
          <w:rFonts w:ascii="Arial" w:hAnsi="Arial"/>
          <w:b/>
          <w:lang w:eastAsia="en-GB"/>
        </w:rPr>
      </w:pPr>
      <w:ins w:id="903" w:author="Siva Subramani" w:date="2019-08-14T14:50:00Z">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ins>
    </w:p>
    <w:p w14:paraId="6F84D018" w14:textId="77777777" w:rsidR="008157EB" w:rsidRPr="00580957" w:rsidRDefault="008157EB" w:rsidP="008157EB">
      <w:pPr>
        <w:rPr>
          <w:ins w:id="904" w:author="Siva Subramani" w:date="2019-08-14T14:50:00Z"/>
        </w:rPr>
      </w:pPr>
      <w:ins w:id="905" w:author="Siva Subramani" w:date="2019-08-14T14:50:00Z">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ins>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ins w:id="906" w:author="Siva Subramani" w:date="2019-08-14T14:50:00Z"/>
          <w:rFonts w:ascii="Arial" w:hAnsi="Arial"/>
          <w:b/>
          <w:lang w:eastAsia="en-GB"/>
        </w:rPr>
      </w:pPr>
      <w:ins w:id="907" w:author="Siva Subramani" w:date="2019-08-14T14:50:00Z">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ins w:id="908" w:author="Siva Subramani" w:date="2019-08-14T14:50:00Z"/>
          <w:rFonts w:ascii="Arial" w:hAnsi="Arial"/>
          <w:b/>
          <w:lang w:eastAsia="en-GB"/>
        </w:rPr>
      </w:pPr>
      <w:ins w:id="909" w:author="Siva Subramani" w:date="2019-08-14T14:50:00Z">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53E0DF0F" w14:textId="77777777" w:rsidR="008157EB" w:rsidRDefault="008157EB" w:rsidP="008157EB">
      <w:pPr>
        <w:keepNext/>
        <w:keepLines/>
        <w:overflowPunct w:val="0"/>
        <w:autoSpaceDE w:val="0"/>
        <w:autoSpaceDN w:val="0"/>
        <w:adjustRightInd w:val="0"/>
        <w:spacing w:before="60"/>
        <w:jc w:val="center"/>
        <w:textAlignment w:val="baseline"/>
        <w:rPr>
          <w:ins w:id="910" w:author="Siva Subramani" w:date="2019-08-14T14:50:00Z"/>
          <w:rFonts w:ascii="Arial" w:hAnsi="Arial"/>
          <w:b/>
          <w:lang w:eastAsia="en-GB"/>
        </w:rPr>
      </w:pPr>
      <w:ins w:id="911" w:author="Siva Subramani" w:date="2019-08-14T14:50:00Z">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ins>
    </w:p>
    <w:p w14:paraId="74DA34DD" w14:textId="77777777" w:rsidR="008157EB" w:rsidRDefault="008157EB" w:rsidP="008157EB">
      <w:pPr>
        <w:overflowPunct w:val="0"/>
        <w:autoSpaceDE w:val="0"/>
        <w:autoSpaceDN w:val="0"/>
        <w:adjustRightInd w:val="0"/>
        <w:textAlignment w:val="baseline"/>
        <w:rPr>
          <w:ins w:id="912" w:author="Siva Subramani" w:date="2019-08-14T14:50:00Z"/>
        </w:rPr>
      </w:pPr>
      <w:ins w:id="913" w:author="Siva Subramani" w:date="2019-08-14T14:50:00Z">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NR channel model, and thus the coupling loss between the victim UE and the interfering NB-</w:t>
        </w:r>
        <w:proofErr w:type="spellStart"/>
        <w:r>
          <w:t>IoT</w:t>
        </w:r>
        <w:proofErr w:type="spellEnd"/>
        <w:r>
          <w:t xml:space="preserve"> BS can be much smaller using the NR channel model (below 50dB as shown in Figures A.2-1 and A.2-2) compared to those using the legacy channel model in Figures A.1-1 and A.1-2 (where MCL is 70dB). This means that the impact from the interfering NB-</w:t>
        </w:r>
        <w:proofErr w:type="spellStart"/>
        <w:r>
          <w:t>IoT</w:t>
        </w:r>
        <w:proofErr w:type="spellEnd"/>
        <w:r>
          <w:t xml:space="preserve">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of the victim NR UE is lower than those of the victim LTE UE. This shows that the UE specific beamforming used in the NR BS can effectively reduce the impact from the interfering NB-</w:t>
        </w:r>
        <w:proofErr w:type="spellStart"/>
        <w:r>
          <w:t>IoT</w:t>
        </w:r>
        <w:proofErr w:type="spellEnd"/>
        <w:r>
          <w:t xml:space="preserve"> BS to the </w:t>
        </w:r>
        <w:r w:rsidRPr="00913C06">
          <w:t xml:space="preserve">DL SINR of victim </w:t>
        </w:r>
        <w:r>
          <w:t>NR UE at the cell edge.</w:t>
        </w:r>
      </w:ins>
    </w:p>
    <w:p w14:paraId="722AEA22" w14:textId="77777777" w:rsidR="008157EB" w:rsidRDefault="008157EB" w:rsidP="008157EB">
      <w:pPr>
        <w:keepNext/>
        <w:keepLines/>
        <w:overflowPunct w:val="0"/>
        <w:autoSpaceDE w:val="0"/>
        <w:autoSpaceDN w:val="0"/>
        <w:adjustRightInd w:val="0"/>
        <w:spacing w:before="60"/>
        <w:jc w:val="center"/>
        <w:textAlignment w:val="baseline"/>
        <w:rPr>
          <w:ins w:id="914" w:author="Siva Subramani" w:date="2019-08-14T14:50:00Z"/>
          <w:rFonts w:ascii="Arial" w:hAnsi="Arial"/>
          <w:b/>
          <w:lang w:eastAsia="en-GB"/>
        </w:rPr>
      </w:pPr>
      <w:ins w:id="915" w:author="Siva Subramani" w:date="2019-08-14T14:50:00Z">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ins w:id="916" w:author="Siva Subramani" w:date="2019-08-14T14:50:00Z"/>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17" w:author="Siva Subramani" w:date="2019-08-14T14:50:00Z"/>
                <w:rFonts w:ascii="Arial" w:hAnsi="Arial"/>
                <w:lang w:eastAsia="en-GB"/>
              </w:rPr>
            </w:pPr>
            <w:ins w:id="918" w:author="Siva Subramani" w:date="2019-08-14T14:50:00Z">
              <w:r>
                <w:rPr>
                  <w:rFonts w:ascii="Arial" w:hAnsi="Arial"/>
                  <w:lang w:eastAsia="en-GB"/>
                </w:rPr>
                <w:t>Victim UE</w:t>
              </w:r>
            </w:ins>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19" w:author="Siva Subramani" w:date="2019-08-14T14:50:00Z"/>
                <w:rFonts w:ascii="Arial" w:hAnsi="Arial"/>
                <w:lang w:eastAsia="en-GB"/>
              </w:rPr>
            </w:pPr>
            <w:ins w:id="920" w:author="Siva Subramani" w:date="2019-08-14T14:50:00Z">
              <w:r>
                <w:rPr>
                  <w:rFonts w:ascii="Arial" w:hAnsi="Arial"/>
                  <w:lang w:eastAsia="en-GB"/>
                </w:rPr>
                <w:t>LTE</w:t>
              </w:r>
            </w:ins>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21" w:author="Siva Subramani" w:date="2019-08-14T14:50:00Z"/>
                <w:rFonts w:ascii="Arial" w:hAnsi="Arial"/>
                <w:lang w:eastAsia="en-GB"/>
              </w:rPr>
            </w:pPr>
            <w:ins w:id="922" w:author="Siva Subramani" w:date="2019-08-14T14:50:00Z">
              <w:r>
                <w:rPr>
                  <w:rFonts w:ascii="Arial" w:hAnsi="Arial"/>
                  <w:lang w:eastAsia="en-GB"/>
                </w:rPr>
                <w:t>NR</w:t>
              </w:r>
            </w:ins>
          </w:p>
        </w:tc>
      </w:tr>
      <w:tr w:rsidR="008157EB" w:rsidRPr="00122E93" w14:paraId="5F96D78A" w14:textId="77777777" w:rsidTr="0017755D">
        <w:trPr>
          <w:trHeight w:val="255"/>
          <w:jc w:val="center"/>
          <w:ins w:id="923" w:author="Siva Subramani" w:date="2019-08-14T14:50:00Z"/>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24" w:author="Siva Subramani" w:date="2019-08-14T14:50:00Z"/>
                <w:rFonts w:ascii="Arial" w:hAnsi="Arial"/>
                <w:lang w:eastAsia="en-GB"/>
              </w:rPr>
            </w:pPr>
            <w:ins w:id="925" w:author="Siva Subramani" w:date="2019-08-14T14:50:00Z">
              <w:r w:rsidRPr="00122E93">
                <w:rPr>
                  <w:rFonts w:ascii="Arial" w:hAnsi="Arial"/>
                  <w:lang w:eastAsia="en-GB"/>
                </w:rPr>
                <w:t>Average throughput loss</w:t>
              </w:r>
              <w:r>
                <w:rPr>
                  <w:rFonts w:ascii="Arial" w:hAnsi="Arial"/>
                  <w:lang w:eastAsia="en-GB"/>
                </w:rPr>
                <w:t xml:space="preserve"> (without MCL)</w:t>
              </w:r>
            </w:ins>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26" w:author="Siva Subramani" w:date="2019-08-14T14:50:00Z"/>
                <w:rFonts w:ascii="Arial" w:hAnsi="Arial"/>
                <w:lang w:eastAsia="en-GB"/>
              </w:rPr>
            </w:pPr>
            <w:ins w:id="927" w:author="Siva Subramani" w:date="2019-08-14T14:50:00Z">
              <w:r>
                <w:rPr>
                  <w:rFonts w:ascii="Arial" w:hAnsi="Arial"/>
                  <w:lang w:eastAsia="en-GB"/>
                </w:rPr>
                <w:t>2.21</w:t>
              </w:r>
              <w:r w:rsidRPr="00122E93">
                <w:rPr>
                  <w:rFonts w:ascii="Arial" w:hAnsi="Arial"/>
                  <w:lang w:eastAsia="en-GB"/>
                </w:rPr>
                <w:t>%</w:t>
              </w:r>
            </w:ins>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28" w:author="Siva Subramani" w:date="2019-08-14T14:50:00Z"/>
                <w:rFonts w:ascii="Arial" w:hAnsi="Arial"/>
                <w:lang w:eastAsia="en-GB"/>
              </w:rPr>
            </w:pPr>
            <w:ins w:id="929" w:author="Siva Subramani" w:date="2019-08-14T14:50:00Z">
              <w:r>
                <w:rPr>
                  <w:rFonts w:ascii="Arial" w:hAnsi="Arial"/>
                  <w:lang w:eastAsia="en-GB"/>
                </w:rPr>
                <w:t>2.13%</w:t>
              </w:r>
            </w:ins>
          </w:p>
        </w:tc>
      </w:tr>
      <w:tr w:rsidR="008157EB" w:rsidRPr="00122E93" w14:paraId="31F4D62C" w14:textId="77777777" w:rsidTr="0017755D">
        <w:trPr>
          <w:trHeight w:val="255"/>
          <w:jc w:val="center"/>
          <w:ins w:id="930" w:author="Siva Subramani" w:date="2019-08-14T14:50:00Z"/>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31" w:author="Siva Subramani" w:date="2019-08-14T14:50:00Z"/>
                <w:rFonts w:ascii="Arial" w:hAnsi="Arial"/>
                <w:lang w:eastAsia="en-GB"/>
              </w:rPr>
            </w:pPr>
            <w:ins w:id="932" w:author="Siva Subramani" w:date="2019-08-14T14:50:00Z">
              <w:r w:rsidRPr="00122E93">
                <w:rPr>
                  <w:rFonts w:ascii="Arial" w:hAnsi="Arial"/>
                  <w:lang w:eastAsia="en-GB"/>
                </w:rPr>
                <w:t>5%-tile throughput loss</w:t>
              </w:r>
              <w:r>
                <w:rPr>
                  <w:rFonts w:ascii="Arial" w:hAnsi="Arial"/>
                  <w:lang w:eastAsia="en-GB"/>
                </w:rPr>
                <w:t xml:space="preserve"> (without MCL)</w:t>
              </w:r>
            </w:ins>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33" w:author="Siva Subramani" w:date="2019-08-14T14:50:00Z"/>
                <w:rFonts w:ascii="Arial" w:hAnsi="Arial"/>
                <w:lang w:eastAsia="en-GB"/>
              </w:rPr>
            </w:pPr>
            <w:ins w:id="934" w:author="Siva Subramani" w:date="2019-08-14T14:50:00Z">
              <w:r>
                <w:rPr>
                  <w:rFonts w:ascii="Arial" w:hAnsi="Arial"/>
                  <w:lang w:eastAsia="en-GB"/>
                </w:rPr>
                <w:t>10.50</w:t>
              </w:r>
              <w:r w:rsidRPr="00122E93">
                <w:rPr>
                  <w:rFonts w:ascii="Arial" w:hAnsi="Arial"/>
                  <w:lang w:eastAsia="en-GB"/>
                </w:rPr>
                <w:t>%</w:t>
              </w:r>
            </w:ins>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35" w:author="Siva Subramani" w:date="2019-08-14T14:50:00Z"/>
                <w:rFonts w:ascii="Arial" w:hAnsi="Arial"/>
                <w:lang w:eastAsia="en-GB"/>
              </w:rPr>
            </w:pPr>
            <w:ins w:id="936" w:author="Siva Subramani" w:date="2019-08-14T14:50:00Z">
              <w:r>
                <w:rPr>
                  <w:rFonts w:ascii="Arial" w:hAnsi="Arial"/>
                  <w:lang w:eastAsia="en-GB"/>
                </w:rPr>
                <w:t>7.80%</w:t>
              </w:r>
            </w:ins>
          </w:p>
        </w:tc>
      </w:tr>
      <w:tr w:rsidR="008157EB" w:rsidRPr="00122E93" w14:paraId="3454F280" w14:textId="77777777" w:rsidTr="0017755D">
        <w:trPr>
          <w:trHeight w:val="255"/>
          <w:jc w:val="center"/>
          <w:ins w:id="937" w:author="Siva Subramani" w:date="2019-08-14T14:50:00Z"/>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38" w:author="Siva Subramani" w:date="2019-08-14T14:50:00Z"/>
                <w:rFonts w:ascii="Arial" w:hAnsi="Arial"/>
                <w:lang w:eastAsia="en-GB"/>
              </w:rPr>
            </w:pPr>
            <w:ins w:id="939" w:author="Siva Subramani" w:date="2019-08-14T14:50:00Z">
              <w:r w:rsidRPr="00122E93">
                <w:rPr>
                  <w:rFonts w:ascii="Arial" w:hAnsi="Arial"/>
                  <w:lang w:eastAsia="en-GB"/>
                </w:rPr>
                <w:t>Average throughput loss</w:t>
              </w:r>
              <w:r>
                <w:rPr>
                  <w:rFonts w:ascii="Arial" w:hAnsi="Arial"/>
                  <w:lang w:eastAsia="en-GB"/>
                </w:rPr>
                <w:t xml:space="preserve"> (with 70dB MCL)</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40" w:author="Siva Subramani" w:date="2019-08-14T14:50:00Z"/>
                <w:rFonts w:ascii="Arial" w:hAnsi="Arial"/>
                <w:lang w:eastAsia="en-GB"/>
              </w:rPr>
            </w:pPr>
            <w:ins w:id="941" w:author="Siva Subramani" w:date="2019-08-14T14:50:00Z">
              <w:r>
                <w:rPr>
                  <w:rFonts w:ascii="Arial" w:hAnsi="Arial"/>
                  <w:lang w:eastAsia="en-GB"/>
                </w:rPr>
                <w:t>1.35</w:t>
              </w:r>
              <w:r w:rsidRPr="00122E93">
                <w:rPr>
                  <w:rFonts w:ascii="Arial" w:hAnsi="Arial"/>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42" w:author="Siva Subramani" w:date="2019-08-14T14:50:00Z"/>
                <w:rFonts w:ascii="Arial" w:hAnsi="Arial"/>
                <w:lang w:eastAsia="en-GB"/>
              </w:rPr>
            </w:pPr>
            <w:ins w:id="943" w:author="Siva Subramani" w:date="2019-08-14T14:50:00Z">
              <w:r>
                <w:rPr>
                  <w:rFonts w:ascii="Arial" w:hAnsi="Arial"/>
                  <w:lang w:eastAsia="en-GB"/>
                </w:rPr>
                <w:t>1.48%</w:t>
              </w:r>
            </w:ins>
          </w:p>
        </w:tc>
      </w:tr>
      <w:tr w:rsidR="008157EB" w:rsidRPr="00122E93" w14:paraId="1714908A" w14:textId="77777777" w:rsidTr="0017755D">
        <w:trPr>
          <w:trHeight w:val="255"/>
          <w:jc w:val="center"/>
          <w:ins w:id="944" w:author="Siva Subramani" w:date="2019-08-14T14:50:00Z"/>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45" w:author="Siva Subramani" w:date="2019-08-14T14:50:00Z"/>
                <w:rFonts w:ascii="Arial" w:hAnsi="Arial"/>
                <w:lang w:eastAsia="en-GB"/>
              </w:rPr>
            </w:pPr>
            <w:ins w:id="946" w:author="Siva Subramani" w:date="2019-08-14T14:50:00Z">
              <w:r w:rsidRPr="00122E93">
                <w:rPr>
                  <w:rFonts w:ascii="Arial" w:hAnsi="Arial"/>
                  <w:lang w:eastAsia="en-GB"/>
                </w:rPr>
                <w:t>5%-tile throughput loss</w:t>
              </w:r>
              <w:r>
                <w:rPr>
                  <w:rFonts w:ascii="Arial" w:hAnsi="Arial"/>
                  <w:lang w:eastAsia="en-GB"/>
                </w:rPr>
                <w:t xml:space="preserve"> (with 70dB MCL)</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47" w:author="Siva Subramani" w:date="2019-08-14T14:50:00Z"/>
                <w:rFonts w:ascii="Arial" w:hAnsi="Arial"/>
                <w:lang w:eastAsia="en-GB"/>
              </w:rPr>
            </w:pPr>
            <w:ins w:id="948" w:author="Siva Subramani" w:date="2019-08-14T14:50:00Z">
              <w:r>
                <w:rPr>
                  <w:rFonts w:ascii="Arial" w:hAnsi="Arial"/>
                  <w:lang w:eastAsia="en-GB"/>
                </w:rPr>
                <w:t>4.51</w:t>
              </w:r>
              <w:r w:rsidRPr="00122E93">
                <w:rPr>
                  <w:rFonts w:ascii="Arial" w:hAnsi="Arial"/>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49" w:author="Siva Subramani" w:date="2019-08-14T14:50:00Z"/>
                <w:rFonts w:ascii="Arial" w:hAnsi="Arial"/>
                <w:lang w:eastAsia="en-GB"/>
              </w:rPr>
            </w:pPr>
            <w:ins w:id="950" w:author="Siva Subramani" w:date="2019-08-14T14:50:00Z">
              <w:r>
                <w:rPr>
                  <w:rFonts w:ascii="Arial" w:hAnsi="Arial"/>
                  <w:lang w:eastAsia="en-GB"/>
                </w:rPr>
                <w:t>1.90%</w:t>
              </w:r>
            </w:ins>
          </w:p>
        </w:tc>
      </w:tr>
    </w:tbl>
    <w:p w14:paraId="0AF9AB18" w14:textId="77777777" w:rsidR="008157EB" w:rsidRPr="00766D64" w:rsidRDefault="008157EB" w:rsidP="008157EB">
      <w:pPr>
        <w:pStyle w:val="BodyText"/>
        <w:snapToGrid w:val="0"/>
        <w:rPr>
          <w:ins w:id="951" w:author="Siva Subramani" w:date="2019-08-14T14:50:00Z"/>
          <w:rFonts w:eastAsia="SimSun"/>
          <w:szCs w:val="21"/>
          <w:lang w:eastAsia="zh-CN"/>
        </w:rPr>
      </w:pPr>
    </w:p>
    <w:p w14:paraId="27256A99" w14:textId="77777777" w:rsidR="008157EB" w:rsidRPr="00D16C5C" w:rsidRDefault="008157EB" w:rsidP="008157EB">
      <w:pPr>
        <w:ind w:left="1134" w:hanging="1134"/>
        <w:rPr>
          <w:ins w:id="952" w:author="Siva Subramani" w:date="2019-08-14T14:50:00Z"/>
          <w:rFonts w:ascii="Arial" w:eastAsia="SimSun" w:hAnsi="Arial" w:cs="Arial"/>
          <w:sz w:val="36"/>
          <w:szCs w:val="36"/>
          <w:lang w:eastAsia="zh-CN"/>
        </w:rPr>
      </w:pPr>
      <w:ins w:id="953" w:author="Siva Subramani" w:date="2019-08-14T14:50:00Z">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ins>
    </w:p>
    <w:p w14:paraId="61772FDE" w14:textId="77777777" w:rsidR="008157EB" w:rsidRDefault="008157EB" w:rsidP="008157EB">
      <w:pPr>
        <w:rPr>
          <w:ins w:id="954" w:author="Siva Subramani" w:date="2019-08-14T14:50:00Z"/>
        </w:rPr>
      </w:pPr>
      <w:ins w:id="955" w:author="Siva Subramani" w:date="2019-08-14T14:50:00Z">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bookmarkStart w:id="956" w:name="_Hlk6495912"/>
        <w:r>
          <w:rPr>
            <w:rFonts w:eastAsia="SimSun"/>
            <w:szCs w:val="21"/>
            <w:lang w:eastAsia="zh-CN"/>
          </w:rPr>
          <w:t xml:space="preserve">The number of active users in both victim and interfering systems is 3. </w:t>
        </w:r>
        <w:r>
          <w:t>Note that the NB-</w:t>
        </w:r>
        <w:proofErr w:type="spellStart"/>
        <w:r>
          <w:t>IoT</w:t>
        </w:r>
        <w:proofErr w:type="spellEnd"/>
        <w:r>
          <w:t xml:space="preserve"> UE UL power control parameter </w:t>
        </w:r>
        <w:proofErr w:type="spellStart"/>
        <w:r>
          <w:t>PLx-ile</w:t>
        </w:r>
        <w:proofErr w:type="spellEnd"/>
        <w:r>
          <w:t xml:space="preserve"> is bandwidth scaled targeting 15 dB uplink SNR at the serving BS, and the NB-</w:t>
        </w:r>
        <w:proofErr w:type="spellStart"/>
        <w:r>
          <w:t>IoT</w:t>
        </w:r>
        <w:proofErr w:type="spellEnd"/>
        <w:r>
          <w:t xml:space="preserve">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957" w:name="_Hlk6504131"/>
        <w:r>
          <w:t xml:space="preserve">transmission </w:t>
        </w:r>
        <w:bookmarkEnd w:id="957"/>
        <w:r w:rsidRPr="007F4011">
          <w:t>bandwidth</w:t>
        </w:r>
        <w:r>
          <w:t>. The LTE or NR BS ACS is 45dBc. Consequently, the overall ACIR is dominate by the NB-</w:t>
        </w:r>
        <w:proofErr w:type="spellStart"/>
        <w:r>
          <w:t>IoT</w:t>
        </w:r>
        <w:proofErr w:type="spellEnd"/>
        <w:r>
          <w:t xml:space="preserve"> UE ACLR.</w:t>
        </w:r>
        <w:bookmarkEnd w:id="956"/>
      </w:ins>
    </w:p>
    <w:p w14:paraId="34745202" w14:textId="77777777" w:rsidR="008157EB" w:rsidRPr="00580957" w:rsidRDefault="008157EB" w:rsidP="008157EB">
      <w:pPr>
        <w:rPr>
          <w:ins w:id="958" w:author="Siva Subramani" w:date="2019-08-14T14:50:00Z"/>
        </w:rPr>
      </w:pPr>
      <w:ins w:id="959" w:author="Siva Subramani" w:date="2019-08-14T14:50:00Z">
        <w:r>
          <w:t xml:space="preserve">The CDFs of the </w:t>
        </w:r>
        <w:bookmarkStart w:id="960" w:name="_Hlk6496043"/>
        <w:r>
          <w:t>LTE and NB-</w:t>
        </w:r>
        <w:proofErr w:type="spellStart"/>
        <w:r>
          <w:t>IoT</w:t>
        </w:r>
        <w:proofErr w:type="spellEnd"/>
        <w:r>
          <w:t xml:space="preserve"> UE transmit power</w:t>
        </w:r>
        <w:r w:rsidRPr="00913C06">
          <w:t xml:space="preserve"> </w:t>
        </w:r>
        <w:bookmarkEnd w:id="960"/>
        <w:r>
          <w:t xml:space="preserve">and </w:t>
        </w:r>
        <w:r w:rsidRPr="00913C06">
          <w:t xml:space="preserve">the </w:t>
        </w:r>
        <w:r>
          <w:t>U</w:t>
        </w:r>
        <w:r w:rsidRPr="00913C06">
          <w:t xml:space="preserve">L SINR of victim </w:t>
        </w:r>
        <w:r>
          <w:t>LTE UE for 900MHz and 2GHz carrier frequency are shown in Figure A.3-1 below.</w:t>
        </w:r>
      </w:ins>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ins w:id="961" w:author="Siva Subramani" w:date="2019-08-14T14:50:00Z"/>
          <w:rFonts w:ascii="Arial" w:hAnsi="Arial"/>
          <w:b/>
          <w:lang w:eastAsia="en-GB"/>
        </w:rPr>
      </w:pPr>
      <w:ins w:id="962" w:author="Siva Subramani" w:date="2019-08-14T14:50:00Z">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ins w:id="963" w:author="Siva Subramani" w:date="2019-08-14T14:50:00Z"/>
          <w:rFonts w:ascii="Arial" w:hAnsi="Arial"/>
          <w:b/>
          <w:lang w:eastAsia="en-GB"/>
        </w:rPr>
      </w:pPr>
      <w:ins w:id="964" w:author="Siva Subramani" w:date="2019-08-14T14:50:00Z">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965" w:author="Siva Subramani" w:date="2019-08-14T14:50:00Z"/>
          <w:rFonts w:ascii="Arial" w:hAnsi="Arial"/>
          <w:b/>
          <w:lang w:eastAsia="en-GB"/>
        </w:rPr>
      </w:pPr>
      <w:ins w:id="966" w:author="Siva Subramani" w:date="2019-08-14T14:50:00Z">
        <w:r>
          <w:rPr>
            <w:rFonts w:ascii="Arial" w:hAnsi="Arial"/>
            <w:b/>
            <w:lang w:eastAsia="en-GB"/>
          </w:rPr>
          <w:t>(a) With 900MHz carrier frequency</w:t>
        </w:r>
      </w:ins>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ins w:id="967" w:author="Siva Subramani" w:date="2019-08-14T14:50:00Z"/>
          <w:rFonts w:ascii="Arial" w:hAnsi="Arial"/>
          <w:b/>
          <w:lang w:eastAsia="en-GB"/>
        </w:rPr>
      </w:pPr>
      <w:ins w:id="968" w:author="Siva Subramani" w:date="2019-08-14T14:50:00Z">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ins w:id="969" w:author="Siva Subramani" w:date="2019-08-14T14:50:00Z"/>
          <w:rFonts w:ascii="Arial" w:hAnsi="Arial"/>
          <w:b/>
          <w:lang w:eastAsia="en-GB"/>
        </w:rPr>
      </w:pPr>
      <w:ins w:id="970" w:author="Siva Subramani" w:date="2019-08-14T14:50:00Z">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971" w:author="Siva Subramani" w:date="2019-08-14T14:50:00Z"/>
          <w:rFonts w:ascii="Arial" w:hAnsi="Arial"/>
          <w:b/>
          <w:lang w:eastAsia="en-GB"/>
        </w:rPr>
      </w:pPr>
      <w:ins w:id="972" w:author="Siva Subramani" w:date="2019-08-14T14:50:00Z">
        <w:r>
          <w:rPr>
            <w:rFonts w:ascii="Arial" w:hAnsi="Arial"/>
            <w:b/>
            <w:lang w:eastAsia="en-GB"/>
          </w:rPr>
          <w:t>(b) With 2GHz carrier frequency</w:t>
        </w:r>
      </w:ins>
    </w:p>
    <w:p w14:paraId="0D71CFA9" w14:textId="77777777" w:rsidR="008157EB" w:rsidRDefault="008157EB" w:rsidP="008157EB">
      <w:pPr>
        <w:keepNext/>
        <w:keepLines/>
        <w:overflowPunct w:val="0"/>
        <w:autoSpaceDE w:val="0"/>
        <w:autoSpaceDN w:val="0"/>
        <w:adjustRightInd w:val="0"/>
        <w:spacing w:before="60"/>
        <w:jc w:val="center"/>
        <w:textAlignment w:val="baseline"/>
        <w:rPr>
          <w:ins w:id="973" w:author="Siva Subramani" w:date="2019-08-14T14:50:00Z"/>
          <w:rFonts w:ascii="Arial" w:hAnsi="Arial"/>
          <w:b/>
          <w:lang w:eastAsia="en-GB"/>
        </w:rPr>
      </w:pPr>
      <w:ins w:id="974" w:author="Siva Subramani" w:date="2019-08-14T14:50:00Z">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ins>
    </w:p>
    <w:p w14:paraId="62383333" w14:textId="77777777" w:rsidR="008157EB" w:rsidRPr="00580957" w:rsidRDefault="008157EB" w:rsidP="008157EB">
      <w:pPr>
        <w:rPr>
          <w:ins w:id="975" w:author="Siva Subramani" w:date="2019-08-14T14:50:00Z"/>
        </w:rPr>
      </w:pPr>
      <w:ins w:id="976" w:author="Siva Subramani" w:date="2019-08-14T14:50:00Z">
        <w:r>
          <w:lastRenderedPageBreak/>
          <w:t>The CDFs of the NR and NB-</w:t>
        </w:r>
        <w:proofErr w:type="spellStart"/>
        <w:r>
          <w:t>IoT</w:t>
        </w:r>
        <w:proofErr w:type="spellEnd"/>
        <w:r>
          <w:t xml:space="preserve">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ins>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ins w:id="977" w:author="Siva Subramani" w:date="2019-08-14T14:50:00Z"/>
          <w:rFonts w:ascii="Arial" w:hAnsi="Arial"/>
          <w:b/>
          <w:lang w:eastAsia="en-GB"/>
        </w:rPr>
      </w:pPr>
      <w:ins w:id="978" w:author="Siva Subramani" w:date="2019-08-14T14:50:00Z">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ins w:id="979" w:author="Siva Subramani" w:date="2019-08-14T14:50:00Z"/>
          <w:rFonts w:ascii="Arial" w:hAnsi="Arial"/>
          <w:b/>
          <w:lang w:eastAsia="en-GB"/>
        </w:rPr>
      </w:pPr>
      <w:ins w:id="980" w:author="Siva Subramani" w:date="2019-08-14T14:50:00Z">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981" w:author="Siva Subramani" w:date="2019-08-14T14:50:00Z"/>
          <w:rFonts w:ascii="Arial" w:hAnsi="Arial"/>
          <w:b/>
          <w:lang w:eastAsia="en-GB"/>
        </w:rPr>
      </w:pPr>
      <w:ins w:id="982" w:author="Siva Subramani" w:date="2019-08-14T14:50:00Z">
        <w:r>
          <w:rPr>
            <w:rFonts w:ascii="Arial" w:hAnsi="Arial"/>
            <w:b/>
            <w:lang w:eastAsia="en-GB"/>
          </w:rPr>
          <w:t>(a) With 900MHz carrier frequency</w:t>
        </w:r>
      </w:ins>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ins w:id="983" w:author="Siva Subramani" w:date="2019-08-14T14:50:00Z"/>
          <w:rFonts w:ascii="Arial" w:hAnsi="Arial"/>
          <w:b/>
          <w:lang w:eastAsia="en-GB"/>
        </w:rPr>
      </w:pPr>
      <w:ins w:id="984" w:author="Siva Subramani" w:date="2019-08-14T14:50:00Z">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ins w:id="985" w:author="Siva Subramani" w:date="2019-08-14T14:50:00Z"/>
          <w:rFonts w:ascii="Arial" w:hAnsi="Arial"/>
          <w:b/>
          <w:lang w:eastAsia="en-GB"/>
        </w:rPr>
      </w:pPr>
      <w:ins w:id="986" w:author="Siva Subramani" w:date="2019-08-14T14:50:00Z">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ins w:id="987" w:author="Siva Subramani" w:date="2019-08-14T14:50:00Z"/>
          <w:rFonts w:ascii="Arial" w:hAnsi="Arial"/>
          <w:b/>
          <w:lang w:eastAsia="en-GB"/>
        </w:rPr>
      </w:pPr>
      <w:ins w:id="988" w:author="Siva Subramani" w:date="2019-08-14T14:50:00Z">
        <w:r>
          <w:rPr>
            <w:rFonts w:ascii="Arial" w:hAnsi="Arial"/>
            <w:b/>
            <w:lang w:eastAsia="en-GB"/>
          </w:rPr>
          <w:t>(b) With 2GHz carrier frequency</w:t>
        </w:r>
      </w:ins>
    </w:p>
    <w:p w14:paraId="50759F8B" w14:textId="77777777" w:rsidR="008157EB" w:rsidRDefault="008157EB" w:rsidP="008157EB">
      <w:pPr>
        <w:keepNext/>
        <w:keepLines/>
        <w:overflowPunct w:val="0"/>
        <w:autoSpaceDE w:val="0"/>
        <w:autoSpaceDN w:val="0"/>
        <w:adjustRightInd w:val="0"/>
        <w:spacing w:before="60"/>
        <w:jc w:val="center"/>
        <w:textAlignment w:val="baseline"/>
        <w:rPr>
          <w:ins w:id="989" w:author="Siva Subramani" w:date="2019-08-14T14:50:00Z"/>
          <w:rFonts w:ascii="Arial" w:hAnsi="Arial"/>
          <w:b/>
          <w:lang w:eastAsia="en-GB"/>
        </w:rPr>
      </w:pPr>
      <w:ins w:id="990" w:author="Siva Subramani" w:date="2019-08-14T14:50:00Z">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ins>
    </w:p>
    <w:p w14:paraId="4B766DBD" w14:textId="77777777" w:rsidR="008157EB" w:rsidRDefault="008157EB" w:rsidP="008157EB">
      <w:pPr>
        <w:overflowPunct w:val="0"/>
        <w:autoSpaceDE w:val="0"/>
        <w:autoSpaceDN w:val="0"/>
        <w:adjustRightInd w:val="0"/>
        <w:textAlignment w:val="baseline"/>
        <w:rPr>
          <w:ins w:id="991" w:author="Siva Subramani" w:date="2019-08-14T14:50:00Z"/>
        </w:rPr>
      </w:pPr>
      <w:ins w:id="992" w:author="Siva Subramani" w:date="2019-08-14T14:50:00Z">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w:t>
        </w:r>
        <w:proofErr w:type="gramStart"/>
        <w:r>
          <w:t>10log10(</w:t>
        </w:r>
        <w:proofErr w:type="gramEnd"/>
        <w:r>
          <w:t>9.36e6/9e6)=]0.17dB difference in the BS receiver noise floor, which is minimal compared to the cumulative interference caused by the interfering NB-</w:t>
        </w:r>
        <w:proofErr w:type="spellStart"/>
        <w:r>
          <w:t>IoT</w:t>
        </w:r>
        <w:proofErr w:type="spellEnd"/>
        <w:r>
          <w:t xml:space="preserve">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ins>
    </w:p>
    <w:p w14:paraId="195CC820" w14:textId="77777777" w:rsidR="008157EB" w:rsidRDefault="008157EB" w:rsidP="008157EB">
      <w:pPr>
        <w:keepNext/>
        <w:keepLines/>
        <w:overflowPunct w:val="0"/>
        <w:autoSpaceDE w:val="0"/>
        <w:autoSpaceDN w:val="0"/>
        <w:adjustRightInd w:val="0"/>
        <w:spacing w:before="60"/>
        <w:jc w:val="center"/>
        <w:textAlignment w:val="baseline"/>
        <w:rPr>
          <w:ins w:id="993" w:author="Siva Subramani" w:date="2019-08-14T14:50:00Z"/>
          <w:rFonts w:ascii="Arial" w:hAnsi="Arial"/>
          <w:b/>
          <w:lang w:eastAsia="en-GB"/>
        </w:rPr>
      </w:pPr>
      <w:ins w:id="994" w:author="Siva Subramani" w:date="2019-08-14T14:50:00Z">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ins w:id="995" w:author="Siva Subramani" w:date="2019-08-14T14:50:00Z"/>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96" w:author="Siva Subramani" w:date="2019-08-14T14:50:00Z"/>
                <w:rFonts w:ascii="Arial" w:hAnsi="Arial"/>
                <w:lang w:eastAsia="en-GB"/>
              </w:rPr>
            </w:pPr>
            <w:ins w:id="997" w:author="Siva Subramani" w:date="2019-08-14T14:50:00Z">
              <w:r>
                <w:rPr>
                  <w:rFonts w:ascii="Arial" w:hAnsi="Arial"/>
                  <w:lang w:eastAsia="en-GB"/>
                </w:rPr>
                <w:t>Victim UE</w:t>
              </w:r>
            </w:ins>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998" w:author="Siva Subramani" w:date="2019-08-14T14:50:00Z"/>
                <w:rFonts w:ascii="Arial" w:hAnsi="Arial"/>
                <w:lang w:eastAsia="en-GB"/>
              </w:rPr>
            </w:pPr>
            <w:ins w:id="999" w:author="Siva Subramani" w:date="2019-08-14T14:50:00Z">
              <w:r>
                <w:rPr>
                  <w:rFonts w:ascii="Arial" w:hAnsi="Arial"/>
                  <w:lang w:eastAsia="en-GB"/>
                </w:rPr>
                <w:t>LTE</w:t>
              </w:r>
            </w:ins>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00" w:author="Siva Subramani" w:date="2019-08-14T14:50:00Z"/>
                <w:rFonts w:ascii="Arial" w:hAnsi="Arial"/>
                <w:lang w:eastAsia="en-GB"/>
              </w:rPr>
            </w:pPr>
            <w:ins w:id="1001" w:author="Siva Subramani" w:date="2019-08-14T14:50:00Z">
              <w:r>
                <w:rPr>
                  <w:rFonts w:ascii="Arial" w:hAnsi="Arial"/>
                  <w:lang w:eastAsia="en-GB"/>
                </w:rPr>
                <w:t>NR</w:t>
              </w:r>
            </w:ins>
          </w:p>
        </w:tc>
      </w:tr>
      <w:tr w:rsidR="008157EB" w:rsidRPr="00122E93" w14:paraId="27F3A11C" w14:textId="77777777" w:rsidTr="0017755D">
        <w:trPr>
          <w:trHeight w:val="255"/>
          <w:jc w:val="center"/>
          <w:ins w:id="1002" w:author="Siva Subramani" w:date="2019-08-14T14:50:00Z"/>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03" w:author="Siva Subramani" w:date="2019-08-14T14:50:00Z"/>
                <w:rFonts w:ascii="Arial" w:hAnsi="Arial"/>
                <w:lang w:eastAsia="en-GB"/>
              </w:rPr>
            </w:pPr>
            <w:ins w:id="1004" w:author="Siva Subramani" w:date="2019-08-14T14:50:00Z">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ins>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05" w:author="Siva Subramani" w:date="2019-08-14T14:50:00Z"/>
                <w:rFonts w:ascii="Arial" w:hAnsi="Arial"/>
                <w:lang w:eastAsia="en-GB"/>
              </w:rPr>
            </w:pPr>
            <w:ins w:id="1006" w:author="Siva Subramani" w:date="2019-08-14T14:50:00Z">
              <w:r w:rsidRPr="00122E93">
                <w:rPr>
                  <w:rFonts w:ascii="Arial" w:hAnsi="Arial"/>
                  <w:lang w:eastAsia="en-GB"/>
                </w:rPr>
                <w:t>0.</w:t>
              </w:r>
              <w:r>
                <w:rPr>
                  <w:rFonts w:ascii="Arial" w:hAnsi="Arial"/>
                  <w:lang w:eastAsia="en-GB"/>
                </w:rPr>
                <w:t>73</w:t>
              </w:r>
              <w:r w:rsidRPr="00122E93">
                <w:rPr>
                  <w:rFonts w:ascii="Arial" w:hAnsi="Arial"/>
                  <w:lang w:eastAsia="en-GB"/>
                </w:rPr>
                <w:t>%</w:t>
              </w:r>
            </w:ins>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07" w:author="Siva Subramani" w:date="2019-08-14T14:50:00Z"/>
                <w:rFonts w:ascii="Arial" w:hAnsi="Arial"/>
                <w:lang w:eastAsia="en-GB"/>
              </w:rPr>
            </w:pPr>
            <w:ins w:id="1008" w:author="Siva Subramani" w:date="2019-08-14T14:50:00Z">
              <w:r>
                <w:rPr>
                  <w:rFonts w:ascii="Arial" w:hAnsi="Arial"/>
                  <w:lang w:eastAsia="en-GB"/>
                </w:rPr>
                <w:t>0.76%</w:t>
              </w:r>
            </w:ins>
          </w:p>
        </w:tc>
      </w:tr>
      <w:tr w:rsidR="008157EB" w:rsidRPr="00122E93" w14:paraId="1D662AC8" w14:textId="77777777" w:rsidTr="0017755D">
        <w:trPr>
          <w:trHeight w:val="255"/>
          <w:jc w:val="center"/>
          <w:ins w:id="1009" w:author="Siva Subramani" w:date="2019-08-14T14:50:00Z"/>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10" w:author="Siva Subramani" w:date="2019-08-14T14:50:00Z"/>
                <w:rFonts w:ascii="Arial" w:hAnsi="Arial"/>
                <w:lang w:eastAsia="en-GB"/>
              </w:rPr>
            </w:pPr>
            <w:ins w:id="1011" w:author="Siva Subramani" w:date="2019-08-14T14:50:00Z">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ins>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12" w:author="Siva Subramani" w:date="2019-08-14T14:50:00Z"/>
                <w:rFonts w:ascii="Arial" w:hAnsi="Arial"/>
                <w:lang w:eastAsia="en-GB"/>
              </w:rPr>
            </w:pPr>
            <w:ins w:id="1013" w:author="Siva Subramani" w:date="2019-08-14T14:50:00Z">
              <w:r>
                <w:rPr>
                  <w:rFonts w:ascii="Arial" w:hAnsi="Arial"/>
                  <w:lang w:eastAsia="en-GB"/>
                </w:rPr>
                <w:t>0.30</w:t>
              </w:r>
              <w:r w:rsidRPr="00122E93">
                <w:rPr>
                  <w:rFonts w:ascii="Arial" w:hAnsi="Arial"/>
                  <w:lang w:eastAsia="en-GB"/>
                </w:rPr>
                <w:t>%</w:t>
              </w:r>
            </w:ins>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14" w:author="Siva Subramani" w:date="2019-08-14T14:50:00Z"/>
                <w:rFonts w:ascii="Arial" w:hAnsi="Arial"/>
                <w:lang w:eastAsia="en-GB"/>
              </w:rPr>
            </w:pPr>
            <w:ins w:id="1015" w:author="Siva Subramani" w:date="2019-08-14T14:50:00Z">
              <w:r>
                <w:rPr>
                  <w:rFonts w:ascii="Arial" w:hAnsi="Arial"/>
                  <w:lang w:eastAsia="en-GB"/>
                </w:rPr>
                <w:t>0.31%</w:t>
              </w:r>
            </w:ins>
          </w:p>
        </w:tc>
      </w:tr>
      <w:tr w:rsidR="008157EB" w:rsidRPr="00122E93" w14:paraId="79D7A0C0" w14:textId="77777777" w:rsidTr="0017755D">
        <w:trPr>
          <w:trHeight w:val="255"/>
          <w:jc w:val="center"/>
          <w:ins w:id="1016" w:author="Siva Subramani" w:date="2019-08-14T14:50:00Z"/>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17" w:author="Siva Subramani" w:date="2019-08-14T14:50:00Z"/>
                <w:rFonts w:ascii="Arial" w:hAnsi="Arial"/>
                <w:lang w:eastAsia="en-GB"/>
              </w:rPr>
            </w:pPr>
            <w:ins w:id="1018" w:author="Siva Subramani" w:date="2019-08-14T14:50:00Z">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ins>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19" w:author="Siva Subramani" w:date="2019-08-14T14:50:00Z"/>
                <w:rFonts w:ascii="Arial" w:hAnsi="Arial"/>
                <w:lang w:eastAsia="en-GB"/>
              </w:rPr>
            </w:pPr>
            <w:ins w:id="1020" w:author="Siva Subramani" w:date="2019-08-14T14:50:00Z">
              <w:r w:rsidRPr="00122E93">
                <w:rPr>
                  <w:rFonts w:ascii="Arial" w:hAnsi="Arial"/>
                  <w:lang w:eastAsia="en-GB"/>
                </w:rPr>
                <w:t>0.</w:t>
              </w:r>
              <w:r>
                <w:rPr>
                  <w:rFonts w:ascii="Arial" w:hAnsi="Arial"/>
                  <w:lang w:eastAsia="en-GB"/>
                </w:rPr>
                <w:t>72</w:t>
              </w:r>
              <w:r w:rsidRPr="00122E93">
                <w:rPr>
                  <w:rFonts w:ascii="Arial" w:hAnsi="Arial"/>
                  <w:lang w:eastAsia="en-GB"/>
                </w:rPr>
                <w:t>%</w:t>
              </w:r>
            </w:ins>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21" w:author="Siva Subramani" w:date="2019-08-14T14:50:00Z"/>
                <w:rFonts w:ascii="Arial" w:hAnsi="Arial"/>
                <w:lang w:eastAsia="en-GB"/>
              </w:rPr>
            </w:pPr>
            <w:ins w:id="1022" w:author="Siva Subramani" w:date="2019-08-14T14:50:00Z">
              <w:r>
                <w:rPr>
                  <w:rFonts w:ascii="Arial" w:hAnsi="Arial"/>
                  <w:lang w:eastAsia="en-GB"/>
                </w:rPr>
                <w:t>0.75%</w:t>
              </w:r>
            </w:ins>
          </w:p>
        </w:tc>
      </w:tr>
      <w:tr w:rsidR="008157EB" w:rsidRPr="00122E93" w14:paraId="0A2AE062" w14:textId="77777777" w:rsidTr="0017755D">
        <w:trPr>
          <w:trHeight w:val="255"/>
          <w:jc w:val="center"/>
          <w:ins w:id="1023" w:author="Siva Subramani" w:date="2019-08-14T14:50:00Z"/>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24" w:author="Siva Subramani" w:date="2019-08-14T14:50:00Z"/>
                <w:rFonts w:ascii="Arial" w:hAnsi="Arial"/>
                <w:lang w:eastAsia="en-GB"/>
              </w:rPr>
            </w:pPr>
            <w:ins w:id="1025" w:author="Siva Subramani" w:date="2019-08-14T14:50:00Z">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ins>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26" w:author="Siva Subramani" w:date="2019-08-14T14:50:00Z"/>
                <w:rFonts w:ascii="Arial" w:hAnsi="Arial"/>
                <w:lang w:eastAsia="en-GB"/>
              </w:rPr>
            </w:pPr>
            <w:ins w:id="1027" w:author="Siva Subramani" w:date="2019-08-14T14:50:00Z">
              <w:r>
                <w:rPr>
                  <w:rFonts w:ascii="Arial" w:hAnsi="Arial"/>
                  <w:lang w:eastAsia="en-GB"/>
                </w:rPr>
                <w:t>0.34</w:t>
              </w:r>
              <w:r w:rsidRPr="00122E93">
                <w:rPr>
                  <w:rFonts w:ascii="Arial" w:hAnsi="Arial"/>
                  <w:lang w:eastAsia="en-GB"/>
                </w:rPr>
                <w:t>%</w:t>
              </w:r>
            </w:ins>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28" w:author="Siva Subramani" w:date="2019-08-14T14:50:00Z"/>
                <w:rFonts w:ascii="Arial" w:hAnsi="Arial"/>
                <w:lang w:eastAsia="en-GB"/>
              </w:rPr>
            </w:pPr>
            <w:ins w:id="1029" w:author="Siva Subramani" w:date="2019-08-14T14:50:00Z">
              <w:r>
                <w:rPr>
                  <w:rFonts w:ascii="Arial" w:hAnsi="Arial"/>
                  <w:lang w:eastAsia="en-GB"/>
                </w:rPr>
                <w:t>0.36%</w:t>
              </w:r>
            </w:ins>
          </w:p>
        </w:tc>
      </w:tr>
    </w:tbl>
    <w:p w14:paraId="29EED3A3" w14:textId="77777777" w:rsidR="008157EB" w:rsidRPr="00766D64" w:rsidRDefault="008157EB" w:rsidP="008157EB">
      <w:pPr>
        <w:pStyle w:val="BodyText"/>
        <w:snapToGrid w:val="0"/>
        <w:rPr>
          <w:ins w:id="1030" w:author="Siva Subramani" w:date="2019-08-14T14:50:00Z"/>
          <w:rFonts w:eastAsia="SimSun"/>
          <w:szCs w:val="21"/>
          <w:lang w:eastAsia="zh-CN"/>
        </w:rPr>
      </w:pPr>
    </w:p>
    <w:p w14:paraId="4A39EB5B" w14:textId="77777777" w:rsidR="008157EB" w:rsidRPr="00D16C5C" w:rsidRDefault="008157EB" w:rsidP="008157EB">
      <w:pPr>
        <w:ind w:left="1134" w:hanging="1134"/>
        <w:rPr>
          <w:ins w:id="1031" w:author="Siva Subramani" w:date="2019-08-14T14:50:00Z"/>
          <w:rFonts w:ascii="Arial" w:eastAsia="SimSun" w:hAnsi="Arial" w:cs="Arial"/>
          <w:sz w:val="36"/>
          <w:szCs w:val="36"/>
          <w:lang w:eastAsia="zh-CN"/>
        </w:rPr>
      </w:pPr>
      <w:ins w:id="1032" w:author="Siva Subramani" w:date="2019-08-14T14:50:00Z">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ins>
    </w:p>
    <w:p w14:paraId="2B06E56A" w14:textId="77777777" w:rsidR="008157EB" w:rsidRDefault="008157EB" w:rsidP="008157EB">
      <w:pPr>
        <w:rPr>
          <w:ins w:id="1033" w:author="Siva Subramani" w:date="2019-08-14T14:50:00Z"/>
        </w:rPr>
      </w:pPr>
      <w:ins w:id="1034" w:author="Siva Subramani" w:date="2019-08-14T14:50:00Z">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ins>
    </w:p>
    <w:p w14:paraId="429BE7CD" w14:textId="77777777" w:rsidR="008157EB" w:rsidRPr="00580957" w:rsidRDefault="008157EB" w:rsidP="008157EB">
      <w:pPr>
        <w:rPr>
          <w:ins w:id="1035" w:author="Siva Subramani" w:date="2019-08-14T14:50:00Z"/>
        </w:rPr>
      </w:pPr>
      <w:ins w:id="1036" w:author="Siva Subramani" w:date="2019-08-14T14:50:00Z">
        <w:r>
          <w:t>The CDFs of the LTE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ins>
    </w:p>
    <w:p w14:paraId="72188A92" w14:textId="1B287D90" w:rsidR="008157EB" w:rsidRDefault="008157EB" w:rsidP="008157EB">
      <w:pPr>
        <w:keepNext/>
        <w:keepLines/>
        <w:overflowPunct w:val="0"/>
        <w:autoSpaceDE w:val="0"/>
        <w:autoSpaceDN w:val="0"/>
        <w:adjustRightInd w:val="0"/>
        <w:spacing w:before="60"/>
        <w:ind w:left="105"/>
        <w:jc w:val="center"/>
        <w:textAlignment w:val="baseline"/>
        <w:rPr>
          <w:ins w:id="1037" w:author="Siva Subramani" w:date="2019-08-14T14:50:00Z"/>
          <w:rFonts w:ascii="Arial" w:hAnsi="Arial"/>
          <w:b/>
          <w:lang w:eastAsia="en-GB"/>
        </w:rPr>
      </w:pPr>
      <w:ins w:id="1038" w:author="Siva Subramani" w:date="2019-08-14T14:50:00Z">
        <w:r w:rsidRPr="002A0F94">
          <w:rPr>
            <w:rFonts w:ascii="Arial" w:hAnsi="Arial"/>
            <w:b/>
            <w:noProof/>
            <w:lang w:val="en-US"/>
          </w:rPr>
          <w:lastRenderedPageBreak/>
          <w:drawing>
            <wp:inline distT="0" distB="0" distL="0" distR="0" wp14:anchorId="444ECCC8" wp14:editId="03818719">
              <wp:extent cx="5355590" cy="39839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28900D8" w14:textId="2ADD8C51" w:rsidR="008157EB" w:rsidRDefault="008157EB" w:rsidP="008157EB">
      <w:pPr>
        <w:keepNext/>
        <w:keepLines/>
        <w:overflowPunct w:val="0"/>
        <w:autoSpaceDE w:val="0"/>
        <w:autoSpaceDN w:val="0"/>
        <w:adjustRightInd w:val="0"/>
        <w:spacing w:before="60"/>
        <w:ind w:left="105"/>
        <w:jc w:val="center"/>
        <w:textAlignment w:val="baseline"/>
        <w:rPr>
          <w:ins w:id="1039" w:author="Siva Subramani" w:date="2019-08-14T14:50:00Z"/>
          <w:rFonts w:ascii="Arial" w:hAnsi="Arial"/>
          <w:b/>
          <w:lang w:eastAsia="en-GB"/>
        </w:rPr>
      </w:pPr>
      <w:ins w:id="1040" w:author="Siva Subramani" w:date="2019-08-14T14:50:00Z">
        <w:r w:rsidRPr="002A0F94">
          <w:rPr>
            <w:rFonts w:ascii="Arial" w:hAnsi="Arial"/>
            <w:b/>
            <w:noProof/>
            <w:lang w:val="en-US"/>
          </w:rPr>
          <w:drawing>
            <wp:inline distT="0" distB="0" distL="0" distR="0" wp14:anchorId="1E12DFD0" wp14:editId="011201D9">
              <wp:extent cx="5355590" cy="3983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4CF23768" w14:textId="77777777" w:rsidR="008157EB" w:rsidRDefault="008157EB" w:rsidP="008157EB">
      <w:pPr>
        <w:keepNext/>
        <w:keepLines/>
        <w:overflowPunct w:val="0"/>
        <w:autoSpaceDE w:val="0"/>
        <w:autoSpaceDN w:val="0"/>
        <w:adjustRightInd w:val="0"/>
        <w:spacing w:before="60"/>
        <w:jc w:val="center"/>
        <w:textAlignment w:val="baseline"/>
        <w:rPr>
          <w:ins w:id="1041" w:author="Siva Subramani" w:date="2019-08-14T14:50:00Z"/>
          <w:rFonts w:ascii="Arial" w:hAnsi="Arial"/>
          <w:b/>
          <w:lang w:eastAsia="en-GB"/>
        </w:rPr>
      </w:pPr>
      <w:ins w:id="1042" w:author="Siva Subramani" w:date="2019-08-14T14:50:00Z">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ins>
    </w:p>
    <w:p w14:paraId="034481ED" w14:textId="77777777" w:rsidR="008157EB" w:rsidRPr="00580957" w:rsidRDefault="008157EB" w:rsidP="008157EB">
      <w:pPr>
        <w:rPr>
          <w:ins w:id="1043" w:author="Siva Subramani" w:date="2019-08-14T14:50:00Z"/>
        </w:rPr>
      </w:pPr>
      <w:ins w:id="1044" w:author="Siva Subramani" w:date="2019-08-14T14:50:00Z">
        <w:r>
          <w:t>The CDFs of the NR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ins>
    </w:p>
    <w:p w14:paraId="76391F36" w14:textId="688D693A" w:rsidR="008157EB" w:rsidRDefault="008157EB" w:rsidP="008157EB">
      <w:pPr>
        <w:keepNext/>
        <w:keepLines/>
        <w:overflowPunct w:val="0"/>
        <w:autoSpaceDE w:val="0"/>
        <w:autoSpaceDN w:val="0"/>
        <w:adjustRightInd w:val="0"/>
        <w:spacing w:before="60"/>
        <w:ind w:left="105"/>
        <w:jc w:val="center"/>
        <w:textAlignment w:val="baseline"/>
        <w:rPr>
          <w:ins w:id="1045" w:author="Siva Subramani" w:date="2019-08-14T14:50:00Z"/>
          <w:rFonts w:ascii="Arial" w:hAnsi="Arial"/>
          <w:b/>
          <w:lang w:eastAsia="en-GB"/>
        </w:rPr>
      </w:pPr>
      <w:ins w:id="1046" w:author="Siva Subramani" w:date="2019-08-14T14:50:00Z">
        <w:r w:rsidRPr="004C1B35">
          <w:rPr>
            <w:rFonts w:ascii="Arial" w:hAnsi="Arial"/>
            <w:b/>
            <w:noProof/>
            <w:lang w:val="en-US"/>
          </w:rPr>
          <w:lastRenderedPageBreak/>
          <w:drawing>
            <wp:inline distT="0" distB="0" distL="0" distR="0" wp14:anchorId="5520E928" wp14:editId="6532CA72">
              <wp:extent cx="5355590" cy="39839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086F4AB7" w14:textId="371656AE" w:rsidR="008157EB" w:rsidRDefault="008157EB" w:rsidP="008157EB">
      <w:pPr>
        <w:keepNext/>
        <w:keepLines/>
        <w:overflowPunct w:val="0"/>
        <w:autoSpaceDE w:val="0"/>
        <w:autoSpaceDN w:val="0"/>
        <w:adjustRightInd w:val="0"/>
        <w:spacing w:before="60"/>
        <w:ind w:left="105"/>
        <w:jc w:val="center"/>
        <w:textAlignment w:val="baseline"/>
        <w:rPr>
          <w:ins w:id="1047" w:author="Siva Subramani" w:date="2019-08-14T14:50:00Z"/>
          <w:rFonts w:ascii="Arial" w:hAnsi="Arial"/>
          <w:b/>
          <w:lang w:eastAsia="en-GB"/>
        </w:rPr>
      </w:pPr>
      <w:ins w:id="1048" w:author="Siva Subramani" w:date="2019-08-14T14:50:00Z">
        <w:r w:rsidRPr="004C1B35">
          <w:rPr>
            <w:rFonts w:ascii="Arial" w:hAnsi="Arial"/>
            <w:b/>
            <w:noProof/>
            <w:lang w:val="en-US"/>
          </w:rPr>
          <w:drawing>
            <wp:inline distT="0" distB="0" distL="0" distR="0" wp14:anchorId="6A9D7F04" wp14:editId="61BD5297">
              <wp:extent cx="5355590" cy="39839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ins>
    </w:p>
    <w:p w14:paraId="30920ED8" w14:textId="77777777" w:rsidR="008157EB" w:rsidRDefault="008157EB" w:rsidP="008157EB">
      <w:pPr>
        <w:keepNext/>
        <w:keepLines/>
        <w:overflowPunct w:val="0"/>
        <w:autoSpaceDE w:val="0"/>
        <w:autoSpaceDN w:val="0"/>
        <w:adjustRightInd w:val="0"/>
        <w:spacing w:before="60"/>
        <w:jc w:val="center"/>
        <w:textAlignment w:val="baseline"/>
        <w:rPr>
          <w:ins w:id="1049" w:author="Siva Subramani" w:date="2019-08-14T14:50:00Z"/>
          <w:rFonts w:ascii="Arial" w:hAnsi="Arial"/>
          <w:b/>
          <w:lang w:eastAsia="en-GB"/>
        </w:rPr>
      </w:pPr>
      <w:ins w:id="1050" w:author="Siva Subramani" w:date="2019-08-14T14:50:00Z">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ins>
    </w:p>
    <w:p w14:paraId="6E504F6E" w14:textId="77777777" w:rsidR="008157EB" w:rsidRDefault="008157EB" w:rsidP="008157EB">
      <w:pPr>
        <w:overflowPunct w:val="0"/>
        <w:autoSpaceDE w:val="0"/>
        <w:autoSpaceDN w:val="0"/>
        <w:adjustRightInd w:val="0"/>
        <w:textAlignment w:val="baseline"/>
        <w:rPr>
          <w:ins w:id="1051" w:author="Siva Subramani" w:date="2019-08-14T14:50:00Z"/>
        </w:rPr>
      </w:pPr>
      <w:ins w:id="1052" w:author="Siva Subramani" w:date="2019-08-14T14:50:00Z">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of the victim NR UE are higher than those of the victim LTE UE. This can be explained by the fact that the NB-</w:t>
        </w:r>
        <w:proofErr w:type="spellStart"/>
        <w:r>
          <w:t>IoT</w:t>
        </w:r>
        <w:proofErr w:type="spellEnd"/>
        <w:r>
          <w:t xml:space="preserve">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ins>
    </w:p>
    <w:p w14:paraId="1A041C6F" w14:textId="77777777" w:rsidR="008157EB" w:rsidRDefault="008157EB" w:rsidP="008157EB">
      <w:pPr>
        <w:keepNext/>
        <w:keepLines/>
        <w:overflowPunct w:val="0"/>
        <w:autoSpaceDE w:val="0"/>
        <w:autoSpaceDN w:val="0"/>
        <w:adjustRightInd w:val="0"/>
        <w:spacing w:before="60"/>
        <w:jc w:val="center"/>
        <w:textAlignment w:val="baseline"/>
        <w:rPr>
          <w:ins w:id="1053" w:author="Siva Subramani" w:date="2019-08-14T14:50:00Z"/>
          <w:rFonts w:ascii="Arial" w:hAnsi="Arial"/>
          <w:b/>
          <w:lang w:eastAsia="en-GB"/>
        </w:rPr>
      </w:pPr>
      <w:ins w:id="1054" w:author="Siva Subramani" w:date="2019-08-14T14:50:00Z">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ins w:id="1055" w:author="Siva Subramani" w:date="2019-08-14T14:50:00Z"/>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56" w:author="Siva Subramani" w:date="2019-08-14T14:50:00Z"/>
                <w:rFonts w:ascii="Arial" w:hAnsi="Arial"/>
                <w:lang w:eastAsia="en-GB"/>
              </w:rPr>
            </w:pPr>
            <w:ins w:id="1057" w:author="Siva Subramani" w:date="2019-08-14T14:50:00Z">
              <w:r>
                <w:rPr>
                  <w:rFonts w:ascii="Arial" w:hAnsi="Arial"/>
                  <w:lang w:eastAsia="en-GB"/>
                </w:rPr>
                <w:t>Victim UE</w:t>
              </w:r>
            </w:ins>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58" w:author="Siva Subramani" w:date="2019-08-14T14:50:00Z"/>
                <w:rFonts w:ascii="Arial" w:hAnsi="Arial"/>
                <w:lang w:eastAsia="en-GB"/>
              </w:rPr>
            </w:pPr>
            <w:ins w:id="1059" w:author="Siva Subramani" w:date="2019-08-14T14:50:00Z">
              <w:r>
                <w:rPr>
                  <w:rFonts w:ascii="Arial" w:hAnsi="Arial"/>
                  <w:lang w:eastAsia="en-GB"/>
                </w:rPr>
                <w:t>LTE</w:t>
              </w:r>
            </w:ins>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60" w:author="Siva Subramani" w:date="2019-08-14T14:50:00Z"/>
                <w:rFonts w:ascii="Arial" w:hAnsi="Arial"/>
                <w:lang w:eastAsia="en-GB"/>
              </w:rPr>
            </w:pPr>
            <w:ins w:id="1061" w:author="Siva Subramani" w:date="2019-08-14T14:50:00Z">
              <w:r>
                <w:rPr>
                  <w:rFonts w:ascii="Arial" w:hAnsi="Arial"/>
                  <w:lang w:eastAsia="en-GB"/>
                </w:rPr>
                <w:t>NR</w:t>
              </w:r>
            </w:ins>
          </w:p>
        </w:tc>
      </w:tr>
      <w:tr w:rsidR="008157EB" w:rsidRPr="00122E93" w14:paraId="50225D74" w14:textId="77777777" w:rsidTr="0017755D">
        <w:trPr>
          <w:trHeight w:val="255"/>
          <w:jc w:val="center"/>
          <w:ins w:id="1062" w:author="Siva Subramani" w:date="2019-08-14T14:50:00Z"/>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63" w:author="Siva Subramani" w:date="2019-08-14T14:50:00Z"/>
                <w:rFonts w:ascii="Arial" w:hAnsi="Arial"/>
                <w:lang w:eastAsia="en-GB"/>
              </w:rPr>
            </w:pPr>
            <w:ins w:id="1064" w:author="Siva Subramani" w:date="2019-08-14T14:50:00Z">
              <w:r w:rsidRPr="00122E93">
                <w:rPr>
                  <w:rFonts w:ascii="Arial" w:hAnsi="Arial"/>
                  <w:lang w:eastAsia="en-GB"/>
                </w:rPr>
                <w:t>Average throughput loss</w:t>
              </w:r>
              <w:r>
                <w:rPr>
                  <w:rFonts w:ascii="Arial" w:hAnsi="Arial"/>
                  <w:lang w:eastAsia="en-GB"/>
                </w:rPr>
                <w:t xml:space="preserve"> (with 70dB MCL)</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65" w:author="Siva Subramani" w:date="2019-08-14T14:50:00Z"/>
                <w:rFonts w:ascii="Arial" w:hAnsi="Arial"/>
                <w:lang w:eastAsia="en-GB"/>
              </w:rPr>
            </w:pPr>
            <w:ins w:id="1066" w:author="Siva Subramani" w:date="2019-08-14T14:50:00Z">
              <w:r>
                <w:rPr>
                  <w:rFonts w:ascii="Arial" w:hAnsi="Arial"/>
                  <w:lang w:eastAsia="en-GB"/>
                </w:rPr>
                <w:t>1.70</w:t>
              </w:r>
              <w:r w:rsidRPr="00122E93">
                <w:rPr>
                  <w:rFonts w:ascii="Arial" w:hAnsi="Arial"/>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39BEEBB"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67" w:author="Siva Subramani" w:date="2019-08-14T14:50:00Z"/>
                <w:rFonts w:ascii="Arial" w:hAnsi="Arial"/>
                <w:lang w:eastAsia="en-GB"/>
              </w:rPr>
            </w:pPr>
            <w:ins w:id="1068" w:author="Siva Subramani" w:date="2019-08-14T14:50:00Z">
              <w:r>
                <w:rPr>
                  <w:rFonts w:ascii="Arial" w:hAnsi="Arial"/>
                  <w:lang w:eastAsia="en-GB"/>
                </w:rPr>
                <w:t>2.86%</w:t>
              </w:r>
            </w:ins>
          </w:p>
        </w:tc>
      </w:tr>
      <w:tr w:rsidR="008157EB" w:rsidRPr="00122E93" w14:paraId="6E5F1290" w14:textId="77777777" w:rsidTr="0017755D">
        <w:trPr>
          <w:trHeight w:val="255"/>
          <w:jc w:val="center"/>
          <w:ins w:id="1069" w:author="Siva Subramani" w:date="2019-08-14T14:50:00Z"/>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70" w:author="Siva Subramani" w:date="2019-08-14T14:50:00Z"/>
                <w:rFonts w:ascii="Arial" w:hAnsi="Arial"/>
                <w:lang w:eastAsia="en-GB"/>
              </w:rPr>
            </w:pPr>
            <w:ins w:id="1071" w:author="Siva Subramani" w:date="2019-08-14T14:50:00Z">
              <w:r w:rsidRPr="00122E93">
                <w:rPr>
                  <w:rFonts w:ascii="Arial" w:hAnsi="Arial"/>
                  <w:lang w:eastAsia="en-GB"/>
                </w:rPr>
                <w:t>5%-tile throughput loss</w:t>
              </w:r>
              <w:r>
                <w:rPr>
                  <w:rFonts w:ascii="Arial" w:hAnsi="Arial"/>
                  <w:lang w:eastAsia="en-GB"/>
                </w:rPr>
                <w:t xml:space="preserve"> (with 70dB MCL)</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72" w:author="Siva Subramani" w:date="2019-08-14T14:50:00Z"/>
                <w:rFonts w:ascii="Arial" w:hAnsi="Arial"/>
                <w:lang w:eastAsia="en-GB"/>
              </w:rPr>
            </w:pPr>
            <w:ins w:id="1073" w:author="Siva Subramani" w:date="2019-08-14T14:50:00Z">
              <w:r>
                <w:rPr>
                  <w:rFonts w:ascii="Arial" w:hAnsi="Arial"/>
                  <w:lang w:eastAsia="en-GB"/>
                </w:rPr>
                <w:t>0.41</w:t>
              </w:r>
              <w:r w:rsidRPr="00122E93">
                <w:rPr>
                  <w:rFonts w:ascii="Arial" w:hAnsi="Arial"/>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EF8804F" w14:textId="77777777" w:rsidR="008157EB" w:rsidRPr="00122E93" w:rsidRDefault="008157EB" w:rsidP="0017755D">
            <w:pPr>
              <w:keepNext/>
              <w:keepLines/>
              <w:overflowPunct w:val="0"/>
              <w:autoSpaceDE w:val="0"/>
              <w:autoSpaceDN w:val="0"/>
              <w:adjustRightInd w:val="0"/>
              <w:spacing w:before="60"/>
              <w:ind w:left="105"/>
              <w:jc w:val="center"/>
              <w:textAlignment w:val="baseline"/>
              <w:rPr>
                <w:ins w:id="1074" w:author="Siva Subramani" w:date="2019-08-14T14:50:00Z"/>
                <w:rFonts w:ascii="Arial" w:hAnsi="Arial"/>
                <w:lang w:eastAsia="en-GB"/>
              </w:rPr>
            </w:pPr>
            <w:ins w:id="1075" w:author="Siva Subramani" w:date="2019-08-14T14:50:00Z">
              <w:r>
                <w:rPr>
                  <w:rFonts w:ascii="Arial" w:hAnsi="Arial"/>
                  <w:lang w:eastAsia="en-GB"/>
                </w:rPr>
                <w:t>1.30%</w:t>
              </w:r>
            </w:ins>
          </w:p>
        </w:tc>
      </w:tr>
    </w:tbl>
    <w:p w14:paraId="50582389" w14:textId="77777777" w:rsidR="008157EB" w:rsidRPr="00766D64" w:rsidRDefault="008157EB" w:rsidP="008157EB">
      <w:pPr>
        <w:pStyle w:val="BodyText"/>
        <w:snapToGrid w:val="0"/>
        <w:rPr>
          <w:ins w:id="1076" w:author="Siva Subramani" w:date="2019-08-14T14:50:00Z"/>
          <w:rFonts w:eastAsia="SimSun"/>
          <w:szCs w:val="21"/>
          <w:lang w:eastAsia="zh-CN"/>
        </w:rPr>
      </w:pPr>
    </w:p>
    <w:p w14:paraId="5AA6C7A3" w14:textId="77777777" w:rsidR="008157EB" w:rsidRPr="00DF31F0" w:rsidRDefault="008157EB" w:rsidP="00DF31F0"/>
    <w:p w14:paraId="0CB86297" w14:textId="77777777" w:rsidR="00CB602B" w:rsidRDefault="00DF31F0" w:rsidP="00CB602B">
      <w:pPr>
        <w:pStyle w:val="Heading1"/>
        <w:rPr>
          <w:ins w:id="1077" w:author="Siva Subramani" w:date="2019-08-15T10:44:00Z"/>
        </w:rPr>
        <w:pPrChange w:id="1078" w:author="Siva Subramani" w:date="2019-08-15T10:48:00Z">
          <w:pPr>
            <w:pStyle w:val="Heading8"/>
          </w:pPr>
        </w:pPrChange>
      </w:pPr>
      <w:bookmarkStart w:id="1079" w:name="_Toc455960317"/>
      <w:bookmarkStart w:id="1080" w:name="_Toc16757657"/>
      <w:r w:rsidRPr="00A968BF">
        <w:t xml:space="preserve">Annex </w:t>
      </w:r>
      <w:r>
        <w:t>B</w:t>
      </w:r>
      <w:ins w:id="1081" w:author="Siva Subramani" w:date="2019-08-14T17:09:00Z">
        <w:r w:rsidR="007B4FA8">
          <w:t xml:space="preserve"> </w:t>
        </w:r>
      </w:ins>
      <w:r w:rsidRPr="00A968BF">
        <w:t>(informative):</w:t>
      </w:r>
      <w:r w:rsidRPr="00A968BF">
        <w:br/>
      </w:r>
    </w:p>
    <w:p w14:paraId="0046C386" w14:textId="7DFA771C" w:rsidR="00DF31F0" w:rsidRPr="00A968BF" w:rsidRDefault="00DF31F0" w:rsidP="00CB602B">
      <w:pPr>
        <w:pStyle w:val="Heading1"/>
        <w:pPrChange w:id="1082" w:author="Siva Subramani" w:date="2019-08-15T10:48:00Z">
          <w:pPr>
            <w:pStyle w:val="Heading8"/>
          </w:pPr>
        </w:pPrChange>
      </w:pPr>
      <w:r w:rsidRPr="00A968BF">
        <w:t>Cha</w:t>
      </w:r>
      <w:bookmarkStart w:id="1083" w:name="_GoBack"/>
      <w:bookmarkEnd w:id="1083"/>
      <w:r w:rsidRPr="00A968BF">
        <w:t>nge history</w:t>
      </w:r>
      <w:bookmarkEnd w:id="1079"/>
      <w:bookmarkEnd w:id="1080"/>
    </w:p>
    <w:p w14:paraId="3068C067" w14:textId="77777777" w:rsidR="007D6048" w:rsidRDefault="007D6048" w:rsidP="006B0D02">
      <w:pPr>
        <w:pStyle w:val="Guidance"/>
      </w:pPr>
      <w:bookmarkStart w:id="1084" w:name="OLE_LINK6"/>
      <w:bookmarkStart w:id="1085" w:name="OLE_LINK7"/>
      <w:bookmarkStart w:id="1086" w:name="OLE_LINK20"/>
      <w:bookmarkStart w:id="1087" w:name="OLE_LINK21"/>
      <w:bookmarkStart w:id="108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1084"/>
          <w:bookmarkEnd w:id="1085"/>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ins w:id="1089" w:author="Siva Subramani" w:date="2019-08-14T17:14:00Z">
              <w:r>
                <w:rPr>
                  <w:sz w:val="16"/>
                  <w:szCs w:val="16"/>
                </w:rPr>
                <w:t>2019-08</w:t>
              </w:r>
            </w:ins>
          </w:p>
        </w:tc>
        <w:tc>
          <w:tcPr>
            <w:tcW w:w="800" w:type="dxa"/>
            <w:shd w:val="solid" w:color="FFFFFF" w:fill="auto"/>
          </w:tcPr>
          <w:p w14:paraId="3AC0310F" w14:textId="5BFF439F" w:rsidR="00B759B5" w:rsidRPr="00B759B5" w:rsidRDefault="00E03CF9" w:rsidP="006B0D02">
            <w:pPr>
              <w:pStyle w:val="TAC"/>
              <w:rPr>
                <w:sz w:val="16"/>
                <w:szCs w:val="16"/>
              </w:rPr>
            </w:pPr>
            <w:ins w:id="1090" w:author="Siva Subramani" w:date="2019-08-14T17:14:00Z">
              <w:r>
                <w:rPr>
                  <w:sz w:val="16"/>
                  <w:szCs w:val="16"/>
                </w:rPr>
                <w:t>RAN4#92</w:t>
              </w:r>
            </w:ins>
          </w:p>
        </w:tc>
        <w:tc>
          <w:tcPr>
            <w:tcW w:w="1094" w:type="dxa"/>
            <w:shd w:val="solid" w:color="FFFFFF" w:fill="auto"/>
          </w:tcPr>
          <w:p w14:paraId="7A26F26C" w14:textId="401764EE" w:rsidR="00B759B5" w:rsidRPr="00B759B5" w:rsidRDefault="00CB602B" w:rsidP="006B0D02">
            <w:pPr>
              <w:pStyle w:val="TAC"/>
              <w:rPr>
                <w:sz w:val="16"/>
                <w:szCs w:val="16"/>
              </w:rPr>
            </w:pPr>
            <w:ins w:id="1091" w:author="Siva Subramani" w:date="2019-08-15T10:44:00Z">
              <w:r>
                <w:rPr>
                  <w:sz w:val="16"/>
                  <w:szCs w:val="16"/>
                </w:rPr>
                <w:t>R4-1908370</w:t>
              </w:r>
            </w:ins>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ins w:id="1092" w:author="Siva Subramani" w:date="2019-08-15T10:45:00Z"/>
                <w:sz w:val="16"/>
                <w:szCs w:val="16"/>
              </w:rPr>
            </w:pPr>
            <w:ins w:id="1093" w:author="Siva Subramani" w:date="2019-08-14T17:15:00Z">
              <w:r>
                <w:rPr>
                  <w:sz w:val="16"/>
                  <w:szCs w:val="16"/>
                </w:rPr>
                <w:t>Second version of the draft TR</w:t>
              </w:r>
            </w:ins>
          </w:p>
          <w:p w14:paraId="2BC14E8A" w14:textId="03EB0A85" w:rsidR="00CB602B" w:rsidRDefault="00CB602B" w:rsidP="006B0D02">
            <w:pPr>
              <w:pStyle w:val="TAL"/>
              <w:rPr>
                <w:ins w:id="1094" w:author="Siva Subramani" w:date="2019-08-15T10:45:00Z"/>
                <w:sz w:val="16"/>
                <w:szCs w:val="16"/>
              </w:rPr>
            </w:pPr>
            <w:ins w:id="1095" w:author="Siva Subramani" w:date="2019-08-15T10:45:00Z">
              <w:r>
                <w:rPr>
                  <w:sz w:val="16"/>
                  <w:szCs w:val="16"/>
                </w:rPr>
                <w:t>Implemented following TPs endorsed during RAN4#91 meeting</w:t>
              </w:r>
            </w:ins>
            <w:ins w:id="1096" w:author="Siva Subramani" w:date="2019-08-15T10:48:00Z">
              <w:r>
                <w:rPr>
                  <w:sz w:val="16"/>
                  <w:szCs w:val="16"/>
                </w:rPr>
                <w:t>:</w:t>
              </w:r>
            </w:ins>
            <w:ins w:id="1097" w:author="Siva Subramani" w:date="2019-08-15T10:45:00Z">
              <w:r>
                <w:rPr>
                  <w:sz w:val="16"/>
                  <w:szCs w:val="16"/>
                </w:rPr>
                <w:t xml:space="preserve"> </w:t>
              </w:r>
            </w:ins>
          </w:p>
          <w:p w14:paraId="10C660E5" w14:textId="1B799DEC" w:rsidR="00CB602B" w:rsidRDefault="00CB602B" w:rsidP="006B0D02">
            <w:pPr>
              <w:pStyle w:val="TAL"/>
              <w:rPr>
                <w:sz w:val="16"/>
                <w:szCs w:val="16"/>
              </w:rPr>
            </w:pPr>
            <w:ins w:id="1098" w:author="Siva Subramani" w:date="2019-08-15T10:45:00Z">
              <w:r>
                <w:rPr>
                  <w:sz w:val="16"/>
                  <w:szCs w:val="16"/>
                </w:rPr>
                <w:t>R</w:t>
              </w:r>
            </w:ins>
            <w:ins w:id="1099" w:author="Siva Subramani" w:date="2019-08-15T10:47:00Z">
              <w:r>
                <w:rPr>
                  <w:sz w:val="16"/>
                  <w:szCs w:val="16"/>
                </w:rPr>
                <w:t>4-1906926, R4-1907810, R4-1907811, R4-1907812</w:t>
              </w:r>
            </w:ins>
          </w:p>
        </w:tc>
        <w:tc>
          <w:tcPr>
            <w:tcW w:w="708" w:type="dxa"/>
            <w:shd w:val="solid" w:color="FFFFFF" w:fill="auto"/>
          </w:tcPr>
          <w:p w14:paraId="257FED5C" w14:textId="2FB2D45D" w:rsidR="00B759B5" w:rsidRDefault="00E03CF9" w:rsidP="007D6048">
            <w:pPr>
              <w:pStyle w:val="TAC"/>
              <w:rPr>
                <w:sz w:val="16"/>
                <w:szCs w:val="16"/>
              </w:rPr>
            </w:pPr>
            <w:ins w:id="1100" w:author="Siva Subramani" w:date="2019-08-14T17:15:00Z">
              <w:r>
                <w:rPr>
                  <w:sz w:val="16"/>
                  <w:szCs w:val="16"/>
                </w:rPr>
                <w:t>0.1.0</w:t>
              </w:r>
            </w:ins>
          </w:p>
        </w:tc>
      </w:tr>
    </w:tbl>
    <w:bookmarkEnd w:id="811"/>
    <w:p w14:paraId="792E8551" w14:textId="77777777" w:rsidR="00E8629F" w:rsidRPr="00235394" w:rsidRDefault="00494025" w:rsidP="00FE0E93">
      <w:r w:rsidDel="00494025">
        <w:t xml:space="preserve"> </w:t>
      </w:r>
      <w:bookmarkEnd w:id="1086"/>
      <w:bookmarkEnd w:id="1087"/>
      <w:bookmarkEnd w:id="1088"/>
    </w:p>
    <w:sectPr w:rsidR="00E8629F" w:rsidRPr="0023539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1E25F" w14:textId="77777777" w:rsidR="00C563CB" w:rsidRDefault="00C563CB">
      <w:r>
        <w:separator/>
      </w:r>
    </w:p>
  </w:endnote>
  <w:endnote w:type="continuationSeparator" w:id="0">
    <w:p w14:paraId="4ED2B0BF" w14:textId="77777777" w:rsidR="00C563CB" w:rsidRDefault="00C5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17755D" w:rsidRDefault="00177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1C23F" w14:textId="77777777" w:rsidR="00C563CB" w:rsidRDefault="00C563CB">
      <w:r>
        <w:separator/>
      </w:r>
    </w:p>
  </w:footnote>
  <w:footnote w:type="continuationSeparator" w:id="0">
    <w:p w14:paraId="45242469" w14:textId="77777777" w:rsidR="00C563CB" w:rsidRDefault="00C56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37DF71DF" w:rsidR="0017755D" w:rsidRDefault="0017755D">
    <w:pPr>
      <w:pStyle w:val="Header"/>
      <w:framePr w:wrap="auto" w:vAnchor="text" w:hAnchor="margin" w:xAlign="right" w:y="1"/>
      <w:widowControl/>
    </w:pPr>
    <w:r>
      <w:fldChar w:fldCharType="begin"/>
    </w:r>
    <w:r>
      <w:instrText xml:space="preserve"> STYLEREF ZA </w:instrText>
    </w:r>
    <w:r>
      <w:fldChar w:fldCharType="separate"/>
    </w:r>
    <w:r w:rsidR="00CB602B">
      <w:t>3GPP TR 37.824ab.cde V0.01.1 0 (2019-0408)</w:t>
    </w:r>
    <w:r>
      <w:fldChar w:fldCharType="end"/>
    </w:r>
  </w:p>
  <w:p w14:paraId="7CBDC914" w14:textId="7ABAA357" w:rsidR="0017755D" w:rsidRDefault="0017755D">
    <w:pPr>
      <w:pStyle w:val="Header"/>
      <w:framePr w:wrap="auto" w:vAnchor="text" w:hAnchor="margin" w:xAlign="center" w:y="1"/>
      <w:widowControl/>
    </w:pPr>
    <w:r>
      <w:fldChar w:fldCharType="begin"/>
    </w:r>
    <w:r>
      <w:instrText xml:space="preserve"> PAGE </w:instrText>
    </w:r>
    <w:r>
      <w:fldChar w:fldCharType="separate"/>
    </w:r>
    <w:r w:rsidR="00CB602B">
      <w:t>40</w:t>
    </w:r>
    <w:r>
      <w:fldChar w:fldCharType="end"/>
    </w:r>
  </w:p>
  <w:p w14:paraId="52870011" w14:textId="77777777" w:rsidR="0017755D" w:rsidRDefault="00177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3"/>
  </w:num>
  <w:num w:numId="6">
    <w:abstractNumId w:val="11"/>
  </w:num>
  <w:num w:numId="7">
    <w:abstractNumId w:val="8"/>
  </w:num>
  <w:num w:numId="8">
    <w:abstractNumId w:val="9"/>
  </w:num>
  <w:num w:numId="9">
    <w:abstractNumId w:val="3"/>
  </w:num>
  <w:num w:numId="10">
    <w:abstractNumId w:val="12"/>
  </w:num>
  <w:num w:numId="11">
    <w:abstractNumId w:val="10"/>
  </w:num>
  <w:num w:numId="12">
    <w:abstractNumId w:val="2"/>
  </w:num>
  <w:num w:numId="13">
    <w:abstractNumId w:val="7"/>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va Subramani">
    <w15:presenceInfo w15:providerId="None" w15:userId="Siva Subra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103185"/>
    <w:rsid w:val="001269BC"/>
    <w:rsid w:val="00153528"/>
    <w:rsid w:val="001761B2"/>
    <w:rsid w:val="0017755D"/>
    <w:rsid w:val="00191FD0"/>
    <w:rsid w:val="00197A0C"/>
    <w:rsid w:val="001A08AA"/>
    <w:rsid w:val="001A3120"/>
    <w:rsid w:val="001A51E3"/>
    <w:rsid w:val="001B2F0C"/>
    <w:rsid w:val="001C3A35"/>
    <w:rsid w:val="001C53E5"/>
    <w:rsid w:val="001D47E9"/>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70F41"/>
    <w:rsid w:val="004836DA"/>
    <w:rsid w:val="00491621"/>
    <w:rsid w:val="00494025"/>
    <w:rsid w:val="004A17C7"/>
    <w:rsid w:val="004B3A0A"/>
    <w:rsid w:val="004D71B0"/>
    <w:rsid w:val="004E5C1D"/>
    <w:rsid w:val="004F7A3D"/>
    <w:rsid w:val="00505BFA"/>
    <w:rsid w:val="00505F46"/>
    <w:rsid w:val="005421E4"/>
    <w:rsid w:val="00565EEE"/>
    <w:rsid w:val="00574154"/>
    <w:rsid w:val="005833B8"/>
    <w:rsid w:val="00583B03"/>
    <w:rsid w:val="005C0EDF"/>
    <w:rsid w:val="00633224"/>
    <w:rsid w:val="00641F74"/>
    <w:rsid w:val="00642BEA"/>
    <w:rsid w:val="00645857"/>
    <w:rsid w:val="006657D5"/>
    <w:rsid w:val="0068057B"/>
    <w:rsid w:val="006856E5"/>
    <w:rsid w:val="006B0D02"/>
    <w:rsid w:val="006B4324"/>
    <w:rsid w:val="006D5666"/>
    <w:rsid w:val="0070646B"/>
    <w:rsid w:val="007066FA"/>
    <w:rsid w:val="0070677D"/>
    <w:rsid w:val="00707941"/>
    <w:rsid w:val="00711F5E"/>
    <w:rsid w:val="0071287E"/>
    <w:rsid w:val="007350F6"/>
    <w:rsid w:val="00766A77"/>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5DED"/>
    <w:rsid w:val="00AB3F85"/>
    <w:rsid w:val="00AC694F"/>
    <w:rsid w:val="00AD7B11"/>
    <w:rsid w:val="00AE5E8E"/>
    <w:rsid w:val="00AE778F"/>
    <w:rsid w:val="00B12C09"/>
    <w:rsid w:val="00B25DE0"/>
    <w:rsid w:val="00B26517"/>
    <w:rsid w:val="00B43095"/>
    <w:rsid w:val="00B759B5"/>
    <w:rsid w:val="00B8446C"/>
    <w:rsid w:val="00B96A86"/>
    <w:rsid w:val="00BC47D8"/>
    <w:rsid w:val="00BE54CB"/>
    <w:rsid w:val="00BF3E9A"/>
    <w:rsid w:val="00C14EAA"/>
    <w:rsid w:val="00C3068F"/>
    <w:rsid w:val="00C34B0C"/>
    <w:rsid w:val="00C43C6E"/>
    <w:rsid w:val="00C563CB"/>
    <w:rsid w:val="00C732D5"/>
    <w:rsid w:val="00C8596F"/>
    <w:rsid w:val="00C87896"/>
    <w:rsid w:val="00CB58F9"/>
    <w:rsid w:val="00CB602B"/>
    <w:rsid w:val="00CC2547"/>
    <w:rsid w:val="00CC3123"/>
    <w:rsid w:val="00CC4027"/>
    <w:rsid w:val="00CE1BE6"/>
    <w:rsid w:val="00CE627D"/>
    <w:rsid w:val="00CF7BED"/>
    <w:rsid w:val="00D115EA"/>
    <w:rsid w:val="00D14018"/>
    <w:rsid w:val="00D34E20"/>
    <w:rsid w:val="00D41BEE"/>
    <w:rsid w:val="00D520E4"/>
    <w:rsid w:val="00D57C2E"/>
    <w:rsid w:val="00D57DFA"/>
    <w:rsid w:val="00D73C0E"/>
    <w:rsid w:val="00D756B6"/>
    <w:rsid w:val="00D92FE0"/>
    <w:rsid w:val="00DD0C2C"/>
    <w:rsid w:val="00DF31F0"/>
    <w:rsid w:val="00DF7083"/>
    <w:rsid w:val="00E03CF9"/>
    <w:rsid w:val="00E06770"/>
    <w:rsid w:val="00E24717"/>
    <w:rsid w:val="00E55ABC"/>
    <w:rsid w:val="00E57B74"/>
    <w:rsid w:val="00E73A60"/>
    <w:rsid w:val="00E8629F"/>
    <w:rsid w:val="00EA3C24"/>
    <w:rsid w:val="00EB3BDE"/>
    <w:rsid w:val="00EB5789"/>
    <w:rsid w:val="00EC0173"/>
    <w:rsid w:val="00ED04DF"/>
    <w:rsid w:val="00EF7683"/>
    <w:rsid w:val="00F072D8"/>
    <w:rsid w:val="00F23857"/>
    <w:rsid w:val="00F25D2D"/>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40</Pages>
  <Words>6216</Words>
  <Characters>35434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41567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4</cp:revision>
  <dcterms:created xsi:type="dcterms:W3CDTF">2019-08-14T22:11:00Z</dcterms:created>
  <dcterms:modified xsi:type="dcterms:W3CDTF">2019-08-15T15:48:00Z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